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5CBCCFA7"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C9524B">
        <w:rPr>
          <w:b/>
          <w:noProof/>
          <w:sz w:val="24"/>
        </w:rPr>
        <w:t>7170</w:t>
      </w:r>
    </w:p>
    <w:p w14:paraId="475E8D9C" w14:textId="5454D5EC" w:rsidR="00751825" w:rsidRDefault="00751825" w:rsidP="00751825">
      <w:pPr>
        <w:pStyle w:val="CRCoverPage"/>
        <w:outlineLvl w:val="0"/>
        <w:rPr>
          <w:b/>
          <w:noProof/>
          <w:sz w:val="24"/>
        </w:rPr>
      </w:pPr>
      <w:r>
        <w:rPr>
          <w:b/>
          <w:noProof/>
          <w:sz w:val="24"/>
        </w:rPr>
        <w:t>E-meeting, 11-19 November 2021</w:t>
      </w:r>
      <w:r w:rsidR="00B13ED7">
        <w:rPr>
          <w:b/>
          <w:i/>
          <w:noProof/>
          <w:sz w:val="28"/>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r>
      <w:r w:rsidR="00B13ED7">
        <w:rPr>
          <w:b/>
          <w:noProof/>
          <w:sz w:val="24"/>
        </w:rPr>
        <w:tab/>
        <w:t>(was C1-216646)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5EE5F9" w:rsidR="001E41F3" w:rsidRPr="00410371" w:rsidRDefault="00B13ED7"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C0A145" w:rsidR="001E41F3" w:rsidRPr="00410371" w:rsidRDefault="008E6895" w:rsidP="00547111">
            <w:pPr>
              <w:pStyle w:val="CRCoverPage"/>
              <w:spacing w:after="0"/>
              <w:rPr>
                <w:noProof/>
              </w:rPr>
            </w:pPr>
            <w:r>
              <w:rPr>
                <w:b/>
                <w:noProof/>
                <w:sz w:val="28"/>
              </w:rPr>
              <w:t>0138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C58E96" w:rsidR="001E41F3" w:rsidRPr="00410371" w:rsidRDefault="008E689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272976" w:rsidR="001E41F3" w:rsidRPr="00410371" w:rsidRDefault="008E6895">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6ACDE3" w:rsidR="00F25D98" w:rsidRDefault="0088497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701F47" w:rsidR="001E41F3" w:rsidRDefault="00884975">
            <w:pPr>
              <w:pStyle w:val="CRCoverPage"/>
              <w:spacing w:after="0"/>
              <w:ind w:left="100"/>
              <w:rPr>
                <w:noProof/>
              </w:rPr>
            </w:pPr>
            <w:r>
              <w:t>5G Data Network Config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26E0BF" w:rsidR="001E41F3" w:rsidRDefault="0088497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42622E" w:rsidR="001E41F3" w:rsidRDefault="00884975">
            <w:pPr>
              <w:pStyle w:val="CRCoverPage"/>
              <w:spacing w:after="0"/>
              <w:ind w:left="100"/>
              <w:rPr>
                <w:noProof/>
              </w:rPr>
            </w:pPr>
            <w:r w:rsidRPr="00884975">
              <w:rPr>
                <w:noProof/>
              </w:rPr>
              <w:t>MCOver5GS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C9B0C5" w:rsidR="001E41F3" w:rsidRDefault="00884975">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5892BF" w:rsidR="001E41F3" w:rsidRDefault="0088497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F764D7" w:rsidR="001E41F3" w:rsidRDefault="0088497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E17A16" w:rsidR="001E41F3" w:rsidRDefault="00884975">
            <w:pPr>
              <w:pStyle w:val="CRCoverPage"/>
              <w:spacing w:after="0"/>
              <w:ind w:left="100"/>
              <w:rPr>
                <w:noProof/>
              </w:rPr>
            </w:pPr>
            <w:r>
              <w:rPr>
                <w:noProof/>
              </w:rPr>
              <w:t>The work in TS 23.289 v17.0.0 specifies that "</w:t>
            </w:r>
            <w:r>
              <w:t>The DNN shall be made available to the MC service UE either via UE (pre)</w:t>
            </w:r>
            <w:r w:rsidRPr="00F31A2D">
              <w:t>configuration or via initial UE configuration on a per HPLMN and optionally also per VPLMN basis.</w:t>
            </w:r>
            <w:r w:rsidRPr="00F31A2D">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FAA005" w:rsidR="001E41F3" w:rsidRDefault="00884975">
            <w:pPr>
              <w:pStyle w:val="CRCoverPage"/>
              <w:spacing w:after="0"/>
              <w:ind w:left="100"/>
              <w:rPr>
                <w:noProof/>
              </w:rPr>
            </w:pPr>
            <w:r>
              <w:rPr>
                <w:noProof/>
              </w:rPr>
              <w:t>Data network (DN) information is configured for each DN in the HPLMN and VPLMN.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B913A5" w:rsidR="001E41F3" w:rsidRDefault="00884975">
            <w:pPr>
              <w:pStyle w:val="CRCoverPage"/>
              <w:spacing w:after="0"/>
              <w:ind w:left="100"/>
              <w:rPr>
                <w:noProof/>
              </w:rPr>
            </w:pPr>
            <w:r>
              <w:rPr>
                <w:noProof/>
              </w:rPr>
              <w:t>The UE will not have access to the needed DNs.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1E89F" w14:textId="6A8B0F33" w:rsidR="00884975" w:rsidRDefault="00884975" w:rsidP="00884975">
            <w:pPr>
              <w:pStyle w:val="CRCoverPage"/>
              <w:spacing w:after="0"/>
              <w:ind w:left="100"/>
              <w:rPr>
                <w:noProof/>
              </w:rPr>
            </w:pPr>
            <w:r>
              <w:rPr>
                <w:noProof/>
              </w:rPr>
              <w:t>2, 8.1,</w:t>
            </w:r>
          </w:p>
          <w:p w14:paraId="5CC10995" w14:textId="73D30D63" w:rsidR="001E41F3" w:rsidRDefault="00884975" w:rsidP="00884975">
            <w:pPr>
              <w:pStyle w:val="CRCoverPage"/>
              <w:spacing w:after="0"/>
              <w:ind w:left="100"/>
              <w:rPr>
                <w:noProof/>
              </w:rPr>
            </w:pPr>
            <w:r>
              <w:rPr>
                <w:noProof/>
              </w:rPr>
              <w:t>(all new): 8.2.27A, 8.2.27B, 8.2.27C, 8.2.27D, 8.2.27E, 8.2.39A, 8.2.39B, 8.2.39C, 8.2.39D, 8.2.39E</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DF164E" w14:textId="77777777" w:rsidR="00CD3026" w:rsidRDefault="00CD3026" w:rsidP="00CD3026">
      <w:pPr>
        <w:jc w:val="center"/>
        <w:rPr>
          <w:rFonts w:ascii="Arial" w:hAnsi="Arial" w:cs="Arial"/>
          <w:b/>
          <w:sz w:val="24"/>
        </w:rPr>
      </w:pPr>
      <w:r w:rsidRPr="00FE38C9">
        <w:rPr>
          <w:rFonts w:ascii="Arial" w:hAnsi="Arial" w:cs="Arial"/>
          <w:b/>
          <w:sz w:val="24"/>
          <w:highlight w:val="yellow"/>
        </w:rPr>
        <w:lastRenderedPageBreak/>
        <w:t xml:space="preserve">*  *  *  *  *  </w:t>
      </w:r>
      <w:r>
        <w:rPr>
          <w:rFonts w:ascii="Arial" w:hAnsi="Arial" w:cs="Arial"/>
          <w:b/>
          <w:sz w:val="24"/>
          <w:highlight w:val="yellow"/>
        </w:rPr>
        <w:t>FIRST</w:t>
      </w:r>
      <w:r w:rsidRPr="00FE38C9">
        <w:rPr>
          <w:rFonts w:ascii="Arial" w:hAnsi="Arial" w:cs="Arial"/>
          <w:b/>
          <w:sz w:val="24"/>
          <w:highlight w:val="yellow"/>
        </w:rPr>
        <w:t xml:space="preserve"> CHANGE  *  *  *  *  *</w:t>
      </w:r>
    </w:p>
    <w:p w14:paraId="65D37EF0" w14:textId="77777777" w:rsidR="00CD3026" w:rsidRPr="00230D1C" w:rsidRDefault="00CD3026" w:rsidP="00CD3026">
      <w:pPr>
        <w:pStyle w:val="Heading1"/>
        <w:rPr>
          <w:noProof/>
        </w:rPr>
      </w:pPr>
      <w:bookmarkStart w:id="1" w:name="_Toc20157607"/>
      <w:bookmarkStart w:id="2" w:name="_Toc27507101"/>
      <w:bookmarkStart w:id="3" w:name="_Toc27507967"/>
      <w:bookmarkStart w:id="4" w:name="_Toc27508832"/>
      <w:bookmarkStart w:id="5" w:name="_Toc27552962"/>
      <w:bookmarkStart w:id="6" w:name="_Toc27553828"/>
      <w:bookmarkStart w:id="7" w:name="_Toc27554695"/>
      <w:bookmarkStart w:id="8" w:name="_Toc27555559"/>
      <w:bookmarkStart w:id="9" w:name="_Toc36035662"/>
      <w:bookmarkStart w:id="10" w:name="_Toc45273185"/>
      <w:bookmarkStart w:id="11" w:name="_Toc51936913"/>
      <w:bookmarkStart w:id="12" w:name="_Toc51938107"/>
      <w:bookmarkStart w:id="13" w:name="_Toc81826677"/>
      <w:r w:rsidRPr="00230D1C">
        <w:rPr>
          <w:noProof/>
        </w:rPr>
        <w:t>2</w:t>
      </w:r>
      <w:r w:rsidRPr="00230D1C">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7DB9A46F" w14:textId="77777777" w:rsidR="00CD3026" w:rsidRPr="00230D1C" w:rsidRDefault="00CD3026" w:rsidP="00CD3026">
      <w:pPr>
        <w:rPr>
          <w:noProof/>
        </w:rPr>
      </w:pPr>
      <w:r w:rsidRPr="00230D1C">
        <w:rPr>
          <w:noProof/>
        </w:rPr>
        <w:t>The following documents contain provisions which, through reference in this text, constitute provisions of the present document.</w:t>
      </w:r>
    </w:p>
    <w:p w14:paraId="55E64211" w14:textId="77777777" w:rsidR="00CD3026" w:rsidRPr="00230D1C" w:rsidRDefault="00CD3026" w:rsidP="00CD3026">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7D8156DF" w14:textId="77777777" w:rsidR="00CD3026" w:rsidRPr="00230D1C" w:rsidRDefault="00CD3026" w:rsidP="00CD3026">
      <w:pPr>
        <w:pStyle w:val="B1"/>
        <w:rPr>
          <w:noProof/>
        </w:rPr>
      </w:pPr>
      <w:r w:rsidRPr="00230D1C">
        <w:rPr>
          <w:noProof/>
        </w:rPr>
        <w:t>-</w:t>
      </w:r>
      <w:r w:rsidRPr="00230D1C">
        <w:rPr>
          <w:noProof/>
        </w:rPr>
        <w:tab/>
        <w:t>For a specific reference, subsequent revisions do not apply.</w:t>
      </w:r>
    </w:p>
    <w:p w14:paraId="65EE9AE7" w14:textId="77777777" w:rsidR="00CD3026" w:rsidRPr="00230D1C" w:rsidRDefault="00CD3026" w:rsidP="00CD3026">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0DB96D5B" w14:textId="77777777" w:rsidR="00CD3026" w:rsidRPr="00230D1C" w:rsidRDefault="00CD3026" w:rsidP="00CD3026">
      <w:pPr>
        <w:pStyle w:val="EX"/>
        <w:rPr>
          <w:noProof/>
        </w:rPr>
      </w:pPr>
      <w:r w:rsidRPr="00230D1C">
        <w:rPr>
          <w:noProof/>
        </w:rPr>
        <w:t>[1]</w:t>
      </w:r>
      <w:r w:rsidRPr="00230D1C">
        <w:rPr>
          <w:noProof/>
        </w:rPr>
        <w:tab/>
        <w:t>3GPP TR 21.905: "Vocabulary for 3GPP Specifications".</w:t>
      </w:r>
    </w:p>
    <w:p w14:paraId="1DA502F1" w14:textId="77777777" w:rsidR="00CD3026" w:rsidRPr="00230D1C" w:rsidRDefault="00CD3026" w:rsidP="00CD3026">
      <w:pPr>
        <w:pStyle w:val="EX"/>
        <w:rPr>
          <w:noProof/>
          <w:lang w:eastAsia="ko-KR"/>
        </w:rPr>
      </w:pPr>
      <w:r w:rsidRPr="00230D1C">
        <w:rPr>
          <w:noProof/>
        </w:rPr>
        <w:t>[2]</w:t>
      </w:r>
      <w:r w:rsidRPr="00230D1C">
        <w:rPr>
          <w:noProof/>
        </w:rPr>
        <w:tab/>
        <w:t>OMA OMA-ERELD-DM-V1_2-20070209-A: "Enabler Release Definition for OMA Device Management, Version 1.2".</w:t>
      </w:r>
    </w:p>
    <w:p w14:paraId="5E6EAAF2" w14:textId="77777777" w:rsidR="00CD3026" w:rsidRPr="00230D1C" w:rsidRDefault="00CD3026" w:rsidP="00CD3026">
      <w:pPr>
        <w:pStyle w:val="EX"/>
        <w:rPr>
          <w:noProof/>
        </w:rPr>
      </w:pPr>
      <w:r w:rsidRPr="00230D1C">
        <w:rPr>
          <w:noProof/>
        </w:rPr>
        <w:t>[</w:t>
      </w:r>
      <w:r w:rsidRPr="00230D1C">
        <w:rPr>
          <w:noProof/>
          <w:lang w:eastAsia="ko-KR"/>
        </w:rPr>
        <w:t>3</w:t>
      </w:r>
      <w:r w:rsidRPr="00230D1C">
        <w:rPr>
          <w:noProof/>
        </w:rPr>
        <w:t>]</w:t>
      </w:r>
      <w:r w:rsidRPr="00230D1C">
        <w:rPr>
          <w:noProof/>
        </w:rPr>
        <w:tab/>
        <w:t>OMA OMA-TS-DM_Protocol-V1_2: "OMA Device Management Protocol".</w:t>
      </w:r>
    </w:p>
    <w:p w14:paraId="56A0E61F" w14:textId="77777777" w:rsidR="00CD3026" w:rsidRPr="00230D1C" w:rsidRDefault="00CD3026" w:rsidP="00CD3026">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75A915CA" w14:textId="77777777" w:rsidR="00CD3026" w:rsidRPr="00230D1C" w:rsidRDefault="00CD3026" w:rsidP="00CD3026">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72B5E11D" w14:textId="77777777" w:rsidR="00CD3026" w:rsidRPr="00230D1C" w:rsidRDefault="00CD3026" w:rsidP="00CD3026">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468A03C1" w14:textId="77777777" w:rsidR="00CD3026" w:rsidRPr="00230D1C" w:rsidRDefault="00CD3026" w:rsidP="00CD3026">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37BEE472" w14:textId="77777777" w:rsidR="00CD3026" w:rsidRPr="00230D1C" w:rsidRDefault="00CD3026" w:rsidP="00CD3026">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314EC162" w14:textId="77777777" w:rsidR="00CD3026" w:rsidRPr="00230D1C" w:rsidRDefault="00CD3026" w:rsidP="00CD3026">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355D8985" w14:textId="77777777" w:rsidR="00CD3026" w:rsidRPr="00230D1C" w:rsidRDefault="00CD3026" w:rsidP="00CD3026">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607180A4" w14:textId="77777777" w:rsidR="00CD3026" w:rsidRPr="00230D1C" w:rsidRDefault="00CD3026" w:rsidP="00CD3026">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7D60FECC" w14:textId="77777777" w:rsidR="00CD3026" w:rsidRPr="00230D1C" w:rsidRDefault="00CD3026" w:rsidP="00CD3026">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0D1BD58B" w14:textId="77777777" w:rsidR="00CD3026" w:rsidRPr="00230D1C" w:rsidRDefault="00CD3026" w:rsidP="00CD3026">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7FDBEBAA" w14:textId="77777777" w:rsidR="00CD3026" w:rsidRPr="00230D1C" w:rsidRDefault="00CD3026" w:rsidP="00CD3026">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32ECE579" w14:textId="77777777" w:rsidR="00CD3026" w:rsidRPr="00230D1C" w:rsidRDefault="00CD3026" w:rsidP="00CD3026">
      <w:pPr>
        <w:pStyle w:val="EX"/>
        <w:rPr>
          <w:noProof/>
        </w:rPr>
      </w:pPr>
      <w:r w:rsidRPr="00230D1C">
        <w:rPr>
          <w:noProof/>
        </w:rPr>
        <w:t>[15]</w:t>
      </w:r>
      <w:r w:rsidRPr="00230D1C">
        <w:rPr>
          <w:noProof/>
        </w:rPr>
        <w:tab/>
        <w:t>3GPP TS 23.179: "Functional architecture and information flows to support mission critical communication services; Stage 2".</w:t>
      </w:r>
    </w:p>
    <w:p w14:paraId="452C3197" w14:textId="77777777" w:rsidR="00CD3026" w:rsidRPr="00230D1C" w:rsidRDefault="00CD3026" w:rsidP="00CD3026">
      <w:pPr>
        <w:pStyle w:val="EX"/>
        <w:rPr>
          <w:noProof/>
        </w:rPr>
      </w:pPr>
      <w:r w:rsidRPr="00230D1C">
        <w:rPr>
          <w:noProof/>
        </w:rPr>
        <w:t>[16]</w:t>
      </w:r>
      <w:r w:rsidRPr="00230D1C">
        <w:rPr>
          <w:noProof/>
        </w:rPr>
        <w:tab/>
        <w:t>3GPP TS 24.282: "Mission Critical Data (MCData) signalling control Protocol specification".</w:t>
      </w:r>
    </w:p>
    <w:p w14:paraId="4B775781" w14:textId="77777777" w:rsidR="00CD3026" w:rsidRPr="00230D1C" w:rsidRDefault="00CD3026" w:rsidP="00CD3026">
      <w:pPr>
        <w:pStyle w:val="EX"/>
        <w:rPr>
          <w:noProof/>
        </w:rPr>
      </w:pPr>
      <w:r w:rsidRPr="00230D1C">
        <w:rPr>
          <w:noProof/>
        </w:rPr>
        <w:t>[17]</w:t>
      </w:r>
      <w:r w:rsidRPr="00230D1C">
        <w:rPr>
          <w:noProof/>
        </w:rPr>
        <w:tab/>
        <w:t>3GPP TS 24.582: "Mission Critical Data (MCData) media plane control Protocol specification".</w:t>
      </w:r>
    </w:p>
    <w:p w14:paraId="3C64CE0C" w14:textId="77777777" w:rsidR="00CD3026" w:rsidRPr="00230D1C" w:rsidRDefault="00CD3026" w:rsidP="00CD3026">
      <w:pPr>
        <w:pStyle w:val="EX"/>
        <w:rPr>
          <w:noProof/>
        </w:rPr>
      </w:pPr>
      <w:r w:rsidRPr="00230D1C">
        <w:rPr>
          <w:noProof/>
        </w:rPr>
        <w:t>[18]</w:t>
      </w:r>
      <w:r w:rsidRPr="00230D1C">
        <w:rPr>
          <w:noProof/>
        </w:rPr>
        <w:tab/>
        <w:t>3GPP TS 24.281: "Mission Critical Video (MCVideo) signalling control Protocol specification".</w:t>
      </w:r>
    </w:p>
    <w:p w14:paraId="02418891" w14:textId="77777777" w:rsidR="00CD3026" w:rsidRPr="00230D1C" w:rsidRDefault="00CD3026" w:rsidP="00CD3026">
      <w:pPr>
        <w:pStyle w:val="EX"/>
        <w:rPr>
          <w:noProof/>
          <w:lang w:eastAsia="ko-KR"/>
        </w:rPr>
      </w:pPr>
      <w:r w:rsidRPr="00230D1C">
        <w:rPr>
          <w:noProof/>
        </w:rPr>
        <w:t>[19]</w:t>
      </w:r>
      <w:r w:rsidRPr="00230D1C">
        <w:rPr>
          <w:noProof/>
        </w:rPr>
        <w:tab/>
        <w:t>3GPP TS 24.581: "Mission Critical Video (MCVideo) media plane control Protocol specification".</w:t>
      </w:r>
    </w:p>
    <w:p w14:paraId="2720CCDD" w14:textId="77777777" w:rsidR="00CD3026" w:rsidRPr="00230D1C" w:rsidRDefault="00CD3026" w:rsidP="00CD3026">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305FF7E1" w14:textId="77777777" w:rsidR="00CD3026" w:rsidRPr="00230D1C" w:rsidRDefault="00CD3026" w:rsidP="00CD3026">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6CB5490E" w14:textId="77777777" w:rsidR="00CD3026" w:rsidRPr="00230D1C" w:rsidRDefault="00CD3026" w:rsidP="00CD3026">
      <w:pPr>
        <w:pStyle w:val="EX"/>
        <w:rPr>
          <w:noProof/>
          <w:lang w:eastAsia="ko-KR"/>
        </w:rPr>
      </w:pPr>
      <w:r w:rsidRPr="00230D1C">
        <w:rPr>
          <w:noProof/>
          <w:lang w:eastAsia="ko-KR"/>
        </w:rPr>
        <w:t>[22]</w:t>
      </w:r>
      <w:r w:rsidRPr="00230D1C">
        <w:rPr>
          <w:noProof/>
          <w:lang w:eastAsia="ko-KR"/>
        </w:rPr>
        <w:tab/>
        <w:t xml:space="preserve">OMA OMA-TS-DM_StdObj-V1_2-20070209-A: "OMA Device Management Standardized Objects", </w:t>
      </w:r>
      <w:hyperlink r:id="rId12" w:history="1">
        <w:r w:rsidRPr="00230D1C">
          <w:rPr>
            <w:rStyle w:val="Hyperlink"/>
            <w:noProof/>
          </w:rPr>
          <w:t>http://www.openmobilealliance.org/release/DM/V1_2-20070209-A/OMA-TS-DM_StdObj-V1_2-20070209-A.pdf</w:t>
        </w:r>
      </w:hyperlink>
      <w:r w:rsidRPr="00230D1C">
        <w:rPr>
          <w:noProof/>
          <w:lang w:eastAsia="ko-KR"/>
        </w:rPr>
        <w:t>.</w:t>
      </w:r>
    </w:p>
    <w:p w14:paraId="1312F143" w14:textId="77777777" w:rsidR="00EC211D" w:rsidRPr="0079523F" w:rsidRDefault="00EC211D" w:rsidP="00EC211D">
      <w:pPr>
        <w:pStyle w:val="EX"/>
        <w:rPr>
          <w:ins w:id="14" w:author="Mike Dolan - 3" w:date="2021-11-15T16:43:00Z"/>
          <w:noProof/>
          <w:lang w:eastAsia="ko-KR"/>
        </w:rPr>
      </w:pPr>
      <w:ins w:id="15" w:author="Mike Dolan - 3" w:date="2021-11-15T16:43:00Z">
        <w:r w:rsidRPr="0079523F">
          <w:rPr>
            <w:noProof/>
            <w:lang w:eastAsia="ko-KR"/>
          </w:rPr>
          <w:lastRenderedPageBreak/>
          <w:t>[</w:t>
        </w:r>
        <w:r w:rsidRPr="0079523F">
          <w:rPr>
            <w:noProof/>
            <w:highlight w:val="yellow"/>
            <w:lang w:eastAsia="ko-KR"/>
            <w:rPrChange w:id="16" w:author="Mike Dolan - 3" w:date="2021-11-15T16:43:00Z">
              <w:rPr>
                <w:noProof/>
                <w:lang w:eastAsia="ko-KR"/>
              </w:rPr>
            </w:rPrChange>
          </w:rPr>
          <w:t>xx</w:t>
        </w:r>
        <w:r w:rsidRPr="0079523F">
          <w:rPr>
            <w:noProof/>
            <w:lang w:eastAsia="ko-KR"/>
          </w:rPr>
          <w:t>]</w:t>
        </w:r>
        <w:r w:rsidRPr="0079523F">
          <w:rPr>
            <w:noProof/>
            <w:lang w:eastAsia="ko-KR"/>
          </w:rPr>
          <w:tab/>
          <w:t>IETF RFC 3986 (</w:t>
        </w:r>
        <w:r>
          <w:rPr>
            <w:noProof/>
            <w:lang w:eastAsia="ko-KR"/>
          </w:rPr>
          <w:t>January</w:t>
        </w:r>
        <w:r w:rsidRPr="0079523F">
          <w:rPr>
            <w:noProof/>
            <w:lang w:eastAsia="ko-KR"/>
          </w:rPr>
          <w:t> 200</w:t>
        </w:r>
        <w:r>
          <w:rPr>
            <w:noProof/>
            <w:lang w:eastAsia="ko-KR"/>
          </w:rPr>
          <w:t>5</w:t>
        </w:r>
        <w:r w:rsidRPr="0079523F">
          <w:rPr>
            <w:noProof/>
            <w:lang w:eastAsia="ko-KR"/>
          </w:rPr>
          <w:t>): "Uniform Resource Identifier (URI): Generic Syntax</w:t>
        </w:r>
        <w:r w:rsidRPr="00230D1C">
          <w:rPr>
            <w:noProof/>
          </w:rPr>
          <w:t>"</w:t>
        </w:r>
        <w:r w:rsidRPr="0079523F">
          <w:rPr>
            <w:noProof/>
          </w:rPr>
          <w:t>.</w:t>
        </w:r>
      </w:ins>
    </w:p>
    <w:p w14:paraId="0C6C1DBF" w14:textId="77777777" w:rsidR="00EC3475" w:rsidRDefault="00EC3475" w:rsidP="00EC3475">
      <w:pPr>
        <w:rPr>
          <w:noProof/>
        </w:rPr>
      </w:pPr>
    </w:p>
    <w:p w14:paraId="706B6107" w14:textId="77777777" w:rsidR="00CD3026" w:rsidRDefault="00CD3026" w:rsidP="00CD3026">
      <w:pPr>
        <w:jc w:val="center"/>
        <w:rPr>
          <w:rFonts w:ascii="Arial" w:hAnsi="Arial" w:cs="Arial"/>
          <w:b/>
          <w:sz w:val="24"/>
        </w:rPr>
      </w:pPr>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647F21E2" w14:textId="77777777" w:rsidR="00EC3475" w:rsidRPr="00230D1C" w:rsidRDefault="00EC3475" w:rsidP="00EC3475">
      <w:pPr>
        <w:pStyle w:val="Heading2"/>
        <w:rPr>
          <w:noProof/>
        </w:rPr>
      </w:pPr>
      <w:bookmarkStart w:id="17" w:name="_Toc20157941"/>
      <w:bookmarkStart w:id="18" w:name="_Toc27507488"/>
      <w:bookmarkStart w:id="19" w:name="_Toc27508354"/>
      <w:bookmarkStart w:id="20" w:name="_Toc27509219"/>
      <w:bookmarkStart w:id="21" w:name="_Toc27553349"/>
      <w:bookmarkStart w:id="22" w:name="_Toc27554215"/>
      <w:bookmarkStart w:id="23" w:name="_Toc27555082"/>
      <w:bookmarkStart w:id="24" w:name="_Toc27555946"/>
      <w:bookmarkStart w:id="25" w:name="_Toc36036146"/>
      <w:bookmarkStart w:id="26" w:name="_Toc45273701"/>
      <w:bookmarkStart w:id="27" w:name="_Toc51937430"/>
      <w:bookmarkStart w:id="28" w:name="_Toc51938624"/>
      <w:bookmarkStart w:id="29" w:name="_Toc81827207"/>
      <w:r w:rsidRPr="00230D1C">
        <w:rPr>
          <w:noProof/>
          <w:lang w:eastAsia="ko-KR"/>
        </w:rPr>
        <w:t>8</w:t>
      </w:r>
      <w:r w:rsidRPr="00230D1C">
        <w:rPr>
          <w:noProof/>
        </w:rPr>
        <w:t>.1</w:t>
      </w:r>
      <w:r w:rsidRPr="00230D1C">
        <w:rPr>
          <w:noProof/>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7C43CB57" w14:textId="77777777" w:rsidR="00EC3475" w:rsidRPr="00230D1C" w:rsidRDefault="00EC3475" w:rsidP="00EC3475">
      <w:pPr>
        <w:rPr>
          <w:noProof/>
          <w:lang w:eastAsia="ko-KR"/>
        </w:rPr>
      </w:pPr>
      <w:r w:rsidRPr="00230D1C">
        <w:rPr>
          <w:noProof/>
        </w:rPr>
        <w:t xml:space="preserve">The MCS </w:t>
      </w:r>
      <w:r w:rsidRPr="00230D1C">
        <w:rPr>
          <w:noProof/>
          <w:lang w:eastAsia="ko-KR"/>
        </w:rPr>
        <w:t xml:space="preserve">UE initial configuration </w:t>
      </w:r>
      <w:r w:rsidRPr="00230D1C">
        <w:rPr>
          <w:noProof/>
        </w:rPr>
        <w:t xml:space="preserve">Management Object (MO) is used to configure </w:t>
      </w:r>
      <w:r w:rsidRPr="00230D1C">
        <w:rPr>
          <w:noProof/>
          <w:lang w:eastAsia="ko-KR"/>
        </w:rPr>
        <w:t xml:space="preserve">the </w:t>
      </w:r>
      <w:r w:rsidRPr="00230D1C">
        <w:rPr>
          <w:noProof/>
        </w:rPr>
        <w:t xml:space="preserve">MCS Client behaviour for the </w:t>
      </w:r>
      <w:r w:rsidRPr="00230D1C">
        <w:rPr>
          <w:noProof/>
          <w:lang w:eastAsia="ko-KR"/>
        </w:rPr>
        <w:t xml:space="preserve">on-network or off-network </w:t>
      </w:r>
      <w:r w:rsidRPr="00230D1C">
        <w:rPr>
          <w:noProof/>
        </w:rPr>
        <w:t>MCS Service.</w:t>
      </w:r>
      <w:r w:rsidRPr="00230D1C">
        <w:rPr>
          <w:noProof/>
          <w:lang w:eastAsia="ko-KR"/>
        </w:rPr>
        <w:t xml:space="preserve"> T</w:t>
      </w:r>
      <w:r w:rsidRPr="00230D1C">
        <w:rPr>
          <w:noProof/>
        </w:rPr>
        <w:t xml:space="preserve">he </w:t>
      </w:r>
      <w:r w:rsidRPr="00230D1C">
        <w:rPr>
          <w:noProof/>
          <w:lang w:eastAsia="ko-KR"/>
        </w:rPr>
        <w:t>MCS UE initial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4FDCCC8E" w14:textId="77777777" w:rsidR="00EC3475" w:rsidRPr="00230D1C" w:rsidRDefault="00EC3475" w:rsidP="00EC3475">
      <w:pPr>
        <w:pStyle w:val="NO"/>
        <w:rPr>
          <w:noProof/>
        </w:rPr>
      </w:pPr>
      <w:r w:rsidRPr="00230D1C">
        <w:rPr>
          <w:noProof/>
        </w:rPr>
        <w:t>NOTE:</w:t>
      </w:r>
      <w:r w:rsidRPr="00230D1C">
        <w:rPr>
          <w:noProof/>
        </w:rPr>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64A0387A" w14:textId="77777777" w:rsidR="00EC3475" w:rsidRPr="00230D1C" w:rsidRDefault="00EC3475" w:rsidP="00EC3475">
      <w:pPr>
        <w:rPr>
          <w:noProof/>
        </w:rPr>
      </w:pPr>
      <w:r w:rsidRPr="00230D1C">
        <w:rPr>
          <w:noProof/>
        </w:rPr>
        <w:t>The Management Object Identifier is: urn:oma:mo:ext-3gpp-MCPTT</w:t>
      </w:r>
      <w:r w:rsidRPr="00230D1C">
        <w:rPr>
          <w:noProof/>
          <w:lang w:eastAsia="ko-KR"/>
        </w:rPr>
        <w:t>-UE-initial-configuration</w:t>
      </w:r>
      <w:r w:rsidRPr="00230D1C">
        <w:rPr>
          <w:noProof/>
        </w:rPr>
        <w:t>:1.0.</w:t>
      </w:r>
    </w:p>
    <w:p w14:paraId="71A398CD" w14:textId="77777777" w:rsidR="00EC3475" w:rsidRPr="00230D1C" w:rsidRDefault="00EC3475" w:rsidP="00EC3475">
      <w:pPr>
        <w:rPr>
          <w:noProof/>
        </w:rPr>
      </w:pPr>
      <w:r w:rsidRPr="00230D1C">
        <w:rPr>
          <w:noProof/>
        </w:rPr>
        <w:t>Protocol compatibility: This MO is compatible with OMA OMA DM 1.2 [</w:t>
      </w:r>
      <w:r w:rsidRPr="00230D1C">
        <w:rPr>
          <w:noProof/>
          <w:lang w:eastAsia="ko-KR"/>
        </w:rPr>
        <w:t>3</w:t>
      </w:r>
      <w:r w:rsidRPr="00230D1C">
        <w:rPr>
          <w:noProof/>
        </w:rPr>
        <w:t>].</w:t>
      </w:r>
    </w:p>
    <w:p w14:paraId="2C29F3AC" w14:textId="77777777" w:rsidR="00EC3475" w:rsidRPr="00230D1C" w:rsidRDefault="00EC3475" w:rsidP="00EC3475">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user profile </w:t>
      </w:r>
      <w:r w:rsidRPr="00230D1C">
        <w:rPr>
          <w:noProof/>
        </w:rPr>
        <w:t>MO.</w:t>
      </w:r>
    </w:p>
    <w:p w14:paraId="6075E96B" w14:textId="77777777" w:rsidR="00EC3475" w:rsidRPr="00230D1C" w:rsidRDefault="00EC3475" w:rsidP="00EC3475">
      <w:pPr>
        <w:rPr>
          <w:noProof/>
        </w:rPr>
      </w:pPr>
      <w:r w:rsidRPr="00230D1C">
        <w:rPr>
          <w:noProof/>
        </w:rPr>
        <w:t>The following nodes and leaf objects are possible under the MCPTT node as described in figure </w:t>
      </w:r>
      <w:r w:rsidRPr="00230D1C">
        <w:rPr>
          <w:noProof/>
          <w:lang w:eastAsia="ko-KR"/>
        </w:rPr>
        <w:t>8.1.</w:t>
      </w:r>
      <w:r w:rsidRPr="00230D1C">
        <w:rPr>
          <w:noProof/>
        </w:rPr>
        <w:t>1</w:t>
      </w:r>
      <w:r w:rsidRPr="00230D1C">
        <w:rPr>
          <w:noProof/>
          <w:lang w:eastAsia="ko-KR"/>
        </w:rPr>
        <w:t xml:space="preserve">, </w:t>
      </w:r>
      <w:r w:rsidRPr="00230D1C">
        <w:rPr>
          <w:noProof/>
        </w:rPr>
        <w:t>figure </w:t>
      </w:r>
      <w:r w:rsidRPr="00230D1C">
        <w:rPr>
          <w:noProof/>
          <w:lang w:eastAsia="ko-KR"/>
        </w:rPr>
        <w:t xml:space="preserve">8.1.2, </w:t>
      </w:r>
      <w:r w:rsidRPr="00230D1C">
        <w:rPr>
          <w:noProof/>
        </w:rPr>
        <w:t>figure </w:t>
      </w:r>
      <w:r w:rsidRPr="00230D1C">
        <w:rPr>
          <w:noProof/>
          <w:lang w:eastAsia="ko-KR"/>
        </w:rPr>
        <w:t xml:space="preserve">8.1.3 and </w:t>
      </w:r>
      <w:r w:rsidRPr="00230D1C">
        <w:rPr>
          <w:noProof/>
        </w:rPr>
        <w:t>figure </w:t>
      </w:r>
      <w:r w:rsidRPr="00230D1C">
        <w:rPr>
          <w:noProof/>
          <w:lang w:eastAsia="ko-KR"/>
        </w:rPr>
        <w:t>8.1.4</w:t>
      </w:r>
      <w:r w:rsidRPr="00230D1C">
        <w:rPr>
          <w:noProof/>
        </w:rPr>
        <w:t>.</w:t>
      </w:r>
    </w:p>
    <w:p w14:paraId="2688A934" w14:textId="6852CF39" w:rsidR="00EC3475" w:rsidRPr="00230D1C" w:rsidRDefault="00514528" w:rsidP="00EC3475">
      <w:pPr>
        <w:pStyle w:val="TH"/>
        <w:rPr>
          <w:noProof/>
        </w:rPr>
      </w:pPr>
      <w:ins w:id="30" w:author="Mike Dolan - 4" w:date="2021-11-16T11:03:00Z">
        <w:r w:rsidRPr="00230D1C">
          <w:rPr>
            <w:noProof/>
          </w:rPr>
          <w:object w:dxaOrig="10880" w:dyaOrig="13560" w14:anchorId="6E2A5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83pt" o:ole="">
              <v:imagedata r:id="rId13" o:title=""/>
            </v:shape>
            <o:OLEObject Type="Embed" ProgID="Visio.Drawing.15" ShapeID="_x0000_i1025" DrawAspect="Content" ObjectID="_1698566571" r:id="rId14"/>
          </w:object>
        </w:r>
      </w:ins>
      <w:del w:id="31" w:author="Mike Dolan - 4" w:date="2021-11-16T11:03:00Z">
        <w:r w:rsidR="00EC3475" w:rsidRPr="00230D1C" w:rsidDel="00514528">
          <w:rPr>
            <w:noProof/>
          </w:rPr>
          <w:object w:dxaOrig="10881" w:dyaOrig="13561" w14:anchorId="0626BDE5">
            <v:shape id="_x0000_i1026" type="#_x0000_t75" style="width:468pt;height:583pt" o:ole="">
              <v:imagedata r:id="rId15" o:title=""/>
            </v:shape>
            <o:OLEObject Type="Embed" ProgID="Visio.Drawing.15" ShapeID="_x0000_i1026" DrawAspect="Content" ObjectID="_1698566572" r:id="rId16"/>
          </w:object>
        </w:r>
      </w:del>
    </w:p>
    <w:p w14:paraId="63D008FA" w14:textId="0580F31C" w:rsidR="00EC3475" w:rsidRPr="00230D1C" w:rsidRDefault="00EC3475" w:rsidP="00EC3475">
      <w:pPr>
        <w:pStyle w:val="TF"/>
        <w:rPr>
          <w:noProof/>
          <w:lang w:eastAsia="ko-KR"/>
        </w:rPr>
      </w:pPr>
      <w:r w:rsidRPr="00230D1C">
        <w:rPr>
          <w:noProof/>
        </w:rPr>
        <w:t>Figure </w:t>
      </w:r>
      <w:r w:rsidRPr="00230D1C">
        <w:rPr>
          <w:noProof/>
          <w:lang w:eastAsia="ko-KR"/>
        </w:rPr>
        <w:t>8.1.</w:t>
      </w:r>
      <w:r w:rsidRPr="00230D1C">
        <w:rPr>
          <w:noProof/>
        </w:rPr>
        <w:t xml:space="preserve">1: The MCS </w:t>
      </w:r>
      <w:r w:rsidRPr="00230D1C">
        <w:rPr>
          <w:noProof/>
          <w:lang w:eastAsia="ko-KR"/>
        </w:rPr>
        <w:t xml:space="preserve">UE initial configuration </w:t>
      </w:r>
      <w:r w:rsidRPr="00230D1C">
        <w:rPr>
          <w:noProof/>
        </w:rPr>
        <w:t>M</w:t>
      </w:r>
      <w:r w:rsidRPr="00230D1C">
        <w:rPr>
          <w:noProof/>
          <w:lang w:eastAsia="ko-KR"/>
        </w:rPr>
        <w:t xml:space="preserve">O (1 of </w:t>
      </w:r>
      <w:del w:id="32" w:author="Mike Dolan - 4" w:date="2021-11-16T11:04:00Z">
        <w:r w:rsidRPr="00230D1C" w:rsidDel="00514528">
          <w:rPr>
            <w:noProof/>
            <w:lang w:eastAsia="ko-KR"/>
          </w:rPr>
          <w:delText>6</w:delText>
        </w:r>
      </w:del>
      <w:ins w:id="33" w:author="Mike Dolan - 4" w:date="2021-11-16T11:04:00Z">
        <w:r w:rsidR="00514528">
          <w:rPr>
            <w:noProof/>
            <w:lang w:eastAsia="ko-KR"/>
          </w:rPr>
          <w:t>7</w:t>
        </w:r>
      </w:ins>
      <w:r w:rsidRPr="00230D1C">
        <w:rPr>
          <w:noProof/>
          <w:lang w:eastAsia="ko-KR"/>
        </w:rPr>
        <w:t>)</w:t>
      </w:r>
    </w:p>
    <w:p w14:paraId="3EF55DE6" w14:textId="77777777" w:rsidR="00EC3475" w:rsidRPr="00230D1C" w:rsidRDefault="00EC3475" w:rsidP="00EC3475">
      <w:pPr>
        <w:pStyle w:val="TH"/>
        <w:rPr>
          <w:noProof/>
        </w:rPr>
      </w:pPr>
      <w:r w:rsidRPr="00230D1C">
        <w:rPr>
          <w:noProof/>
        </w:rPr>
        <w:object w:dxaOrig="4146" w:dyaOrig="2282" w14:anchorId="174FAC79">
          <v:shape id="_x0000_i1027" type="#_x0000_t75" style="width:217.5pt;height:120pt" o:ole="">
            <v:imagedata r:id="rId17" o:title=""/>
          </v:shape>
          <o:OLEObject Type="Embed" ProgID="Visio.Drawing.11" ShapeID="_x0000_i1027" DrawAspect="Content" ObjectID="_1698566573" r:id="rId18"/>
        </w:object>
      </w:r>
    </w:p>
    <w:p w14:paraId="66201CCA" w14:textId="389E1D18" w:rsidR="00EC3475" w:rsidRPr="00230D1C" w:rsidRDefault="00EC3475" w:rsidP="00EC3475">
      <w:pPr>
        <w:pStyle w:val="TF"/>
        <w:rPr>
          <w:noProof/>
        </w:rPr>
      </w:pPr>
      <w:r w:rsidRPr="00230D1C">
        <w:rPr>
          <w:noProof/>
        </w:rPr>
        <w:t>Figure </w:t>
      </w:r>
      <w:r w:rsidRPr="00230D1C">
        <w:rPr>
          <w:noProof/>
          <w:lang w:eastAsia="ko-KR"/>
        </w:rPr>
        <w:t>8.1.2</w:t>
      </w:r>
      <w:r w:rsidRPr="00230D1C">
        <w:rPr>
          <w:noProof/>
        </w:rPr>
        <w:t xml:space="preserve">: The MCS </w:t>
      </w:r>
      <w:r w:rsidRPr="00230D1C">
        <w:rPr>
          <w:noProof/>
          <w:lang w:eastAsia="ko-KR"/>
        </w:rPr>
        <w:t xml:space="preserve">UE initial configuration MO (2 of </w:t>
      </w:r>
      <w:del w:id="34" w:author="Mike Dolan - 4" w:date="2021-11-16T11:04:00Z">
        <w:r w:rsidRPr="00230D1C" w:rsidDel="00514528">
          <w:rPr>
            <w:noProof/>
            <w:lang w:eastAsia="ko-KR"/>
          </w:rPr>
          <w:delText>6</w:delText>
        </w:r>
      </w:del>
      <w:ins w:id="35" w:author="Mike Dolan - 4" w:date="2021-11-16T11:04:00Z">
        <w:r w:rsidR="00514528">
          <w:rPr>
            <w:noProof/>
            <w:lang w:eastAsia="ko-KR"/>
          </w:rPr>
          <w:t>7</w:t>
        </w:r>
      </w:ins>
      <w:r w:rsidRPr="00230D1C">
        <w:rPr>
          <w:noProof/>
          <w:lang w:eastAsia="ko-KR"/>
        </w:rPr>
        <w:t>)</w:t>
      </w:r>
    </w:p>
    <w:p w14:paraId="78FD6239" w14:textId="77777777" w:rsidR="00EC3475" w:rsidRPr="00230D1C" w:rsidRDefault="00EC3475" w:rsidP="00EC3475">
      <w:pPr>
        <w:pStyle w:val="TH"/>
        <w:rPr>
          <w:noProof/>
          <w:lang w:eastAsia="ko-KR"/>
        </w:rPr>
      </w:pPr>
      <w:r w:rsidRPr="00230D1C">
        <w:rPr>
          <w:noProof/>
        </w:rPr>
        <w:object w:dxaOrig="3761" w:dyaOrig="10951" w14:anchorId="66984CDC">
          <v:shape id="_x0000_i1028" type="#_x0000_t75" style="width:188pt;height:547.5pt" o:ole="">
            <v:imagedata r:id="rId19" o:title=""/>
          </v:shape>
          <o:OLEObject Type="Embed" ProgID="Visio.Drawing.15" ShapeID="_x0000_i1028" DrawAspect="Content" ObjectID="_1698566574" r:id="rId20"/>
        </w:object>
      </w:r>
    </w:p>
    <w:p w14:paraId="2BAE13AD" w14:textId="3EB63642" w:rsidR="00EC3475" w:rsidRPr="00230D1C" w:rsidRDefault="00EC3475" w:rsidP="00EC3475">
      <w:pPr>
        <w:pStyle w:val="TF"/>
        <w:rPr>
          <w:noProof/>
        </w:rPr>
      </w:pPr>
      <w:r w:rsidRPr="00230D1C">
        <w:rPr>
          <w:noProof/>
        </w:rPr>
        <w:t>Figure </w:t>
      </w:r>
      <w:r w:rsidRPr="00230D1C">
        <w:rPr>
          <w:noProof/>
          <w:lang w:eastAsia="ko-KR"/>
        </w:rPr>
        <w:t>8.1.3</w:t>
      </w:r>
      <w:r w:rsidRPr="00230D1C">
        <w:rPr>
          <w:noProof/>
        </w:rPr>
        <w:t xml:space="preserve">: The MCS </w:t>
      </w:r>
      <w:r w:rsidRPr="00230D1C">
        <w:rPr>
          <w:noProof/>
          <w:lang w:eastAsia="ko-KR"/>
        </w:rPr>
        <w:t xml:space="preserve">UE initial configuration MO (3 of </w:t>
      </w:r>
      <w:del w:id="36" w:author="Mike Dolan - 4" w:date="2021-11-16T11:04:00Z">
        <w:r w:rsidRPr="00230D1C" w:rsidDel="00514528">
          <w:rPr>
            <w:noProof/>
            <w:lang w:eastAsia="ko-KR"/>
          </w:rPr>
          <w:delText>6</w:delText>
        </w:r>
      </w:del>
      <w:ins w:id="37" w:author="Mike Dolan - 4" w:date="2021-11-16T11:04:00Z">
        <w:r w:rsidR="00514528">
          <w:rPr>
            <w:noProof/>
            <w:lang w:eastAsia="ko-KR"/>
          </w:rPr>
          <w:t>7</w:t>
        </w:r>
      </w:ins>
      <w:r w:rsidRPr="00230D1C">
        <w:rPr>
          <w:noProof/>
          <w:lang w:eastAsia="ko-KR"/>
        </w:rPr>
        <w:t>)</w:t>
      </w:r>
    </w:p>
    <w:p w14:paraId="5035AE23" w14:textId="77777777" w:rsidR="00EC3475" w:rsidRPr="00230D1C" w:rsidRDefault="00EC3475" w:rsidP="00EC3475">
      <w:pPr>
        <w:pStyle w:val="TH"/>
        <w:rPr>
          <w:noProof/>
        </w:rPr>
      </w:pPr>
      <w:r w:rsidRPr="00230D1C">
        <w:rPr>
          <w:noProof/>
        </w:rPr>
        <w:object w:dxaOrig="4146" w:dyaOrig="4011" w14:anchorId="7BC988E2">
          <v:shape id="_x0000_i1029" type="#_x0000_t75" style="width:217.5pt;height:210.5pt" o:ole="">
            <v:imagedata r:id="rId21" o:title=""/>
          </v:shape>
          <o:OLEObject Type="Embed" ProgID="Visio.Drawing.11" ShapeID="_x0000_i1029" DrawAspect="Content" ObjectID="_1698566575" r:id="rId22"/>
        </w:object>
      </w:r>
    </w:p>
    <w:p w14:paraId="366649D6" w14:textId="6F941D2A" w:rsidR="00EC3475" w:rsidRPr="00230D1C" w:rsidRDefault="00EC3475" w:rsidP="00EC3475">
      <w:pPr>
        <w:pStyle w:val="TF"/>
        <w:rPr>
          <w:noProof/>
          <w:lang w:eastAsia="ko-KR"/>
        </w:rPr>
      </w:pPr>
      <w:r w:rsidRPr="00230D1C">
        <w:rPr>
          <w:noProof/>
        </w:rPr>
        <w:t>Figure </w:t>
      </w:r>
      <w:r w:rsidRPr="00230D1C">
        <w:rPr>
          <w:noProof/>
          <w:lang w:eastAsia="ko-KR"/>
        </w:rPr>
        <w:t>8.1.4</w:t>
      </w:r>
      <w:r w:rsidRPr="00230D1C">
        <w:rPr>
          <w:noProof/>
        </w:rPr>
        <w:t xml:space="preserve">: The MCS </w:t>
      </w:r>
      <w:r w:rsidRPr="00230D1C">
        <w:rPr>
          <w:noProof/>
          <w:lang w:eastAsia="ko-KR"/>
        </w:rPr>
        <w:t xml:space="preserve">UE initial configuration MO (4 of </w:t>
      </w:r>
      <w:del w:id="38" w:author="Mike Dolan - 4" w:date="2021-11-16T11:04:00Z">
        <w:r w:rsidRPr="00230D1C" w:rsidDel="00514528">
          <w:rPr>
            <w:noProof/>
            <w:lang w:eastAsia="ko-KR"/>
          </w:rPr>
          <w:delText>6</w:delText>
        </w:r>
      </w:del>
      <w:ins w:id="39" w:author="Mike Dolan - 4" w:date="2021-11-16T11:04:00Z">
        <w:r w:rsidR="00514528">
          <w:rPr>
            <w:noProof/>
            <w:lang w:eastAsia="ko-KR"/>
          </w:rPr>
          <w:t>7</w:t>
        </w:r>
      </w:ins>
      <w:r w:rsidRPr="00230D1C">
        <w:rPr>
          <w:noProof/>
          <w:lang w:eastAsia="ko-KR"/>
        </w:rPr>
        <w:t>)</w:t>
      </w:r>
    </w:p>
    <w:p w14:paraId="0D2B5769" w14:textId="77777777" w:rsidR="00EC3475" w:rsidRPr="00230D1C" w:rsidRDefault="00EC3475" w:rsidP="00EC3475">
      <w:pPr>
        <w:pStyle w:val="TH"/>
        <w:rPr>
          <w:noProof/>
        </w:rPr>
      </w:pPr>
      <w:r w:rsidRPr="00230D1C">
        <w:rPr>
          <w:noProof/>
        </w:rPr>
        <w:object w:dxaOrig="5031" w:dyaOrig="7361" w14:anchorId="7D9534B1">
          <v:shape id="_x0000_i1030" type="#_x0000_t75" style="width:251.5pt;height:368pt" o:ole="">
            <v:imagedata r:id="rId23" o:title=""/>
          </v:shape>
          <o:OLEObject Type="Embed" ProgID="Visio.Drawing.15" ShapeID="_x0000_i1030" DrawAspect="Content" ObjectID="_1698566576" r:id="rId24"/>
        </w:object>
      </w:r>
    </w:p>
    <w:p w14:paraId="52C50141" w14:textId="7B4B227B" w:rsidR="00EC3475" w:rsidRPr="00230D1C" w:rsidRDefault="00EC3475" w:rsidP="00EC3475">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 xml:space="preserve">UE initial configuration MO (5 of </w:t>
      </w:r>
      <w:del w:id="40" w:author="Mike Dolan - 4" w:date="2021-11-16T11:04:00Z">
        <w:r w:rsidRPr="00230D1C" w:rsidDel="00514528">
          <w:rPr>
            <w:noProof/>
            <w:lang w:eastAsia="ko-KR"/>
          </w:rPr>
          <w:delText>6</w:delText>
        </w:r>
      </w:del>
      <w:ins w:id="41" w:author="Mike Dolan - 4" w:date="2021-11-16T11:04:00Z">
        <w:r w:rsidR="00514528">
          <w:rPr>
            <w:noProof/>
            <w:lang w:eastAsia="ko-KR"/>
          </w:rPr>
          <w:t>7</w:t>
        </w:r>
      </w:ins>
      <w:r w:rsidRPr="00230D1C">
        <w:rPr>
          <w:noProof/>
          <w:lang w:eastAsia="ko-KR"/>
        </w:rPr>
        <w:t>)</w:t>
      </w:r>
    </w:p>
    <w:p w14:paraId="6ACDF799" w14:textId="77777777" w:rsidR="00EC3475" w:rsidRPr="00230D1C" w:rsidRDefault="00EC3475" w:rsidP="00EC3475">
      <w:pPr>
        <w:pStyle w:val="TH"/>
        <w:rPr>
          <w:noProof/>
          <w:lang w:eastAsia="ko-KR"/>
        </w:rPr>
      </w:pPr>
      <w:r w:rsidRPr="00230D1C">
        <w:rPr>
          <w:noProof/>
          <w:lang w:eastAsia="ko-KR"/>
        </w:rPr>
        <w:object w:dxaOrig="4181" w:dyaOrig="3221" w14:anchorId="60136E66">
          <v:shape id="_x0000_i1031" type="#_x0000_t75" style="width:209pt;height:161pt" o:ole="">
            <v:imagedata r:id="rId25" o:title=""/>
          </v:shape>
          <o:OLEObject Type="Embed" ProgID="Visio.Drawing.15" ShapeID="_x0000_i1031" DrawAspect="Content" ObjectID="_1698566577" r:id="rId26"/>
        </w:object>
      </w:r>
    </w:p>
    <w:p w14:paraId="7AA09261" w14:textId="5A03A1E9" w:rsidR="00EC3475" w:rsidRPr="00230D1C" w:rsidRDefault="00EC3475" w:rsidP="00EC3475">
      <w:pPr>
        <w:pStyle w:val="TF"/>
        <w:rPr>
          <w:noProof/>
          <w:lang w:eastAsia="ko-KR"/>
        </w:rPr>
      </w:pPr>
      <w:r w:rsidRPr="00230D1C">
        <w:rPr>
          <w:noProof/>
          <w:lang w:eastAsia="ko-KR"/>
        </w:rPr>
        <w:t xml:space="preserve">Figure 8.1.6: The MCS UE initial configuration MO (6 of </w:t>
      </w:r>
      <w:del w:id="42" w:author="Mike Dolan - 4" w:date="2021-11-16T11:04:00Z">
        <w:r w:rsidRPr="00230D1C" w:rsidDel="00514528">
          <w:rPr>
            <w:noProof/>
            <w:lang w:eastAsia="ko-KR"/>
          </w:rPr>
          <w:delText>6</w:delText>
        </w:r>
      </w:del>
      <w:ins w:id="43" w:author="Mike Dolan - 4" w:date="2021-11-16T11:04:00Z">
        <w:r w:rsidR="00514528">
          <w:rPr>
            <w:noProof/>
            <w:lang w:eastAsia="ko-KR"/>
          </w:rPr>
          <w:t>7</w:t>
        </w:r>
      </w:ins>
      <w:r w:rsidRPr="00230D1C">
        <w:rPr>
          <w:noProof/>
          <w:lang w:eastAsia="ko-KR"/>
        </w:rPr>
        <w:t>)</w:t>
      </w:r>
    </w:p>
    <w:p w14:paraId="261DBDF3" w14:textId="3A48C81D" w:rsidR="001E41F3" w:rsidRDefault="001E41F3">
      <w:pPr>
        <w:rPr>
          <w:noProof/>
        </w:rPr>
      </w:pPr>
    </w:p>
    <w:p w14:paraId="18CC251E" w14:textId="3AD3C1D2" w:rsidR="00514528" w:rsidRPr="00230D1C" w:rsidRDefault="00514528" w:rsidP="00514528">
      <w:pPr>
        <w:pStyle w:val="TH"/>
        <w:rPr>
          <w:ins w:id="44" w:author="Mike Dolan - 4" w:date="2021-11-16T11:04:00Z"/>
          <w:noProof/>
        </w:rPr>
      </w:pPr>
      <w:ins w:id="45" w:author="Mike Dolan - 4" w:date="2021-11-16T11:04:00Z">
        <w:r w:rsidRPr="00230D1C">
          <w:rPr>
            <w:noProof/>
          </w:rPr>
          <w:object w:dxaOrig="6741" w:dyaOrig="5951" w14:anchorId="1F86FE07">
            <v:shape id="_x0000_i1032" type="#_x0000_t75" style="width:337.5pt;height:297.5pt" o:ole="">
              <v:imagedata r:id="rId27" o:title=""/>
            </v:shape>
            <o:OLEObject Type="Embed" ProgID="Visio.Drawing.15" ShapeID="_x0000_i1032" DrawAspect="Content" ObjectID="_1698566578" r:id="rId28"/>
          </w:object>
        </w:r>
      </w:ins>
    </w:p>
    <w:p w14:paraId="6AB8A9D1" w14:textId="77777777" w:rsidR="00514528" w:rsidRPr="00230D1C" w:rsidRDefault="00514528" w:rsidP="00514528">
      <w:pPr>
        <w:pStyle w:val="TF"/>
        <w:rPr>
          <w:ins w:id="46" w:author="Mike Dolan - 4" w:date="2021-11-16T11:04:00Z"/>
          <w:noProof/>
          <w:lang w:eastAsia="ko-KR"/>
        </w:rPr>
      </w:pPr>
      <w:ins w:id="47" w:author="Mike Dolan - 4" w:date="2021-11-16T11:04:00Z">
        <w:r w:rsidRPr="00230D1C">
          <w:rPr>
            <w:noProof/>
          </w:rPr>
          <w:t>Figure </w:t>
        </w:r>
        <w:r w:rsidRPr="00230D1C">
          <w:rPr>
            <w:noProof/>
            <w:lang w:eastAsia="ko-KR"/>
          </w:rPr>
          <w:t>8.1.</w:t>
        </w:r>
        <w:r>
          <w:rPr>
            <w:noProof/>
            <w:lang w:eastAsia="ko-KR"/>
          </w:rPr>
          <w:t>7</w:t>
        </w:r>
        <w:r w:rsidRPr="00230D1C">
          <w:rPr>
            <w:noProof/>
          </w:rPr>
          <w:t xml:space="preserve">: The </w:t>
        </w:r>
        <w:r>
          <w:rPr>
            <w:noProof/>
          </w:rPr>
          <w:t>DataNetworkInfo MO</w:t>
        </w:r>
        <w:r w:rsidRPr="00230D1C">
          <w:rPr>
            <w:noProof/>
            <w:lang w:eastAsia="ko-KR"/>
          </w:rPr>
          <w:t xml:space="preserve"> (</w:t>
        </w:r>
        <w:r>
          <w:rPr>
            <w:noProof/>
            <w:lang w:eastAsia="ko-KR"/>
          </w:rPr>
          <w:t>7</w:t>
        </w:r>
        <w:r w:rsidRPr="00230D1C">
          <w:rPr>
            <w:noProof/>
            <w:lang w:eastAsia="ko-KR"/>
          </w:rPr>
          <w:t xml:space="preserve"> of </w:t>
        </w:r>
        <w:r>
          <w:rPr>
            <w:noProof/>
            <w:lang w:eastAsia="ko-KR"/>
          </w:rPr>
          <w:t>7</w:t>
        </w:r>
        <w:r w:rsidRPr="00230D1C">
          <w:rPr>
            <w:noProof/>
            <w:lang w:eastAsia="ko-KR"/>
          </w:rPr>
          <w:t>)</w:t>
        </w:r>
      </w:ins>
    </w:p>
    <w:p w14:paraId="01D410C2" w14:textId="77777777" w:rsidR="00CD3026" w:rsidRDefault="00CD3026" w:rsidP="00CD3026">
      <w:pPr>
        <w:jc w:val="center"/>
        <w:rPr>
          <w:rFonts w:ascii="Arial" w:hAnsi="Arial" w:cs="Arial"/>
          <w:b/>
          <w:sz w:val="24"/>
        </w:rPr>
      </w:pPr>
      <w:r w:rsidRPr="00FE38C9">
        <w:rPr>
          <w:rFonts w:ascii="Arial" w:hAnsi="Arial" w:cs="Arial"/>
          <w:b/>
          <w:sz w:val="24"/>
          <w:highlight w:val="yellow"/>
        </w:rPr>
        <w:t xml:space="preserve">*  </w:t>
      </w:r>
      <w:proofErr w:type="gramStart"/>
      <w:r w:rsidRPr="00FE38C9">
        <w:rPr>
          <w:rFonts w:ascii="Arial" w:hAnsi="Arial" w:cs="Arial"/>
          <w:b/>
          <w:sz w:val="24"/>
          <w:highlight w:val="yellow"/>
        </w:rPr>
        <w:t>*  *</w:t>
      </w:r>
      <w:proofErr w:type="gramEnd"/>
      <w:r w:rsidRPr="00FE38C9">
        <w:rPr>
          <w:rFonts w:ascii="Arial" w:hAnsi="Arial" w:cs="Arial"/>
          <w:b/>
          <w:sz w:val="24"/>
          <w:highlight w:val="yellow"/>
        </w:rPr>
        <w:t xml:space="preserve">  *  *  </w:t>
      </w:r>
      <w:r>
        <w:rPr>
          <w:rFonts w:ascii="Arial" w:hAnsi="Arial" w:cs="Arial"/>
          <w:b/>
          <w:sz w:val="24"/>
          <w:highlight w:val="yellow"/>
        </w:rPr>
        <w:t>NEXT</w:t>
      </w:r>
      <w:r w:rsidRPr="00FE38C9">
        <w:rPr>
          <w:rFonts w:ascii="Arial" w:hAnsi="Arial" w:cs="Arial"/>
          <w:b/>
          <w:sz w:val="24"/>
          <w:highlight w:val="yellow"/>
        </w:rPr>
        <w:t xml:space="preserve"> CHANGE  *  *  *  *  *</w:t>
      </w:r>
    </w:p>
    <w:p w14:paraId="6842D192" w14:textId="77777777" w:rsidR="00EC211D" w:rsidRPr="00230D1C" w:rsidRDefault="00EC211D" w:rsidP="00EC211D">
      <w:pPr>
        <w:pStyle w:val="Heading3"/>
        <w:rPr>
          <w:ins w:id="48" w:author="Mike Dolan - 0" w:date="2021-10-20T16:44:00Z"/>
          <w:noProof/>
          <w:lang w:eastAsia="ko-KR"/>
        </w:rPr>
      </w:pPr>
      <w:ins w:id="49" w:author="Mike Dolan - 0" w:date="2021-10-20T16:44:00Z">
        <w:r w:rsidRPr="00230D1C">
          <w:rPr>
            <w:noProof/>
            <w:lang w:eastAsia="ko-KR"/>
          </w:rPr>
          <w:t>8</w:t>
        </w:r>
        <w:r w:rsidRPr="00230D1C">
          <w:rPr>
            <w:noProof/>
          </w:rPr>
          <w:t>.2.</w:t>
        </w:r>
        <w:r w:rsidRPr="00230D1C">
          <w:rPr>
            <w:noProof/>
            <w:lang w:eastAsia="ko-KR"/>
          </w:rPr>
          <w:t>2</w:t>
        </w:r>
        <w:r>
          <w:rPr>
            <w:noProof/>
            <w:lang w:eastAsia="ko-KR"/>
          </w:rPr>
          <w:t>7A</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0" w:author="Mike Dolan - 3" w:date="2021-11-15T14:36:00Z">
        <w:r>
          <w:rPr>
            <w:noProof/>
          </w:rPr>
          <w:t>D</w:t>
        </w:r>
      </w:ins>
      <w:ins w:id="51" w:author="Mike Dolan - 3" w:date="2021-11-15T14:37:00Z">
        <w:r>
          <w:rPr>
            <w:noProof/>
          </w:rPr>
          <w:t>ataNetworkInfo</w:t>
        </w:r>
      </w:ins>
    </w:p>
    <w:p w14:paraId="666EAF38" w14:textId="77777777" w:rsidR="00EC211D" w:rsidRPr="00230D1C" w:rsidRDefault="00EC211D" w:rsidP="00EC211D">
      <w:pPr>
        <w:pStyle w:val="TH"/>
        <w:rPr>
          <w:ins w:id="52" w:author="Mike Dolan - 0" w:date="2021-10-20T16:44:00Z"/>
          <w:noProof/>
          <w:lang w:eastAsia="ko-KR"/>
        </w:rPr>
      </w:pPr>
      <w:ins w:id="53" w:author="Mike Dolan - 0" w:date="2021-10-20T16:44:00Z">
        <w:r w:rsidRPr="00230D1C">
          <w:rPr>
            <w:noProof/>
          </w:rPr>
          <w:t>Table </w:t>
        </w:r>
        <w:r w:rsidRPr="00230D1C">
          <w:rPr>
            <w:noProof/>
            <w:lang w:eastAsia="ko-KR"/>
          </w:rPr>
          <w:t>8</w:t>
        </w:r>
        <w:r w:rsidRPr="00230D1C">
          <w:rPr>
            <w:noProof/>
          </w:rPr>
          <w:t>.2.</w:t>
        </w:r>
        <w:r w:rsidRPr="00230D1C">
          <w:rPr>
            <w:noProof/>
            <w:lang w:eastAsia="ko-KR"/>
          </w:rPr>
          <w:t>2</w:t>
        </w:r>
      </w:ins>
      <w:ins w:id="54" w:author="Mike Dolan - 0" w:date="2021-10-20T17:06:00Z">
        <w:r>
          <w:rPr>
            <w:noProof/>
            <w:lang w:eastAsia="ko-KR"/>
          </w:rPr>
          <w:t>7A</w:t>
        </w:r>
      </w:ins>
      <w:ins w:id="55" w:author="Mike Dolan - 0" w:date="2021-10-20T16:44: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ins>
      <w:ins w:id="56" w:author="Mike Dolan - 3" w:date="2021-11-15T14:38:00Z">
        <w:r>
          <w:rPr>
            <w:noProof/>
            <w:lang w:eastAsia="ko-KR"/>
          </w:rPr>
          <w:t>DataNetworkInfo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517B02D1" w14:textId="77777777" w:rsidTr="00295CB8">
        <w:trPr>
          <w:cantSplit/>
          <w:trHeight w:hRule="exact" w:val="320"/>
          <w:jc w:val="center"/>
          <w:ins w:id="57" w:author="Mike Dolan - 0" w:date="2021-10-20T16:4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44E7BD" w14:textId="77777777" w:rsidR="00EC211D" w:rsidRPr="00230D1C" w:rsidRDefault="00EC211D" w:rsidP="00295CB8">
            <w:pPr>
              <w:rPr>
                <w:ins w:id="58" w:author="Mike Dolan - 0" w:date="2021-10-20T16:44:00Z"/>
                <w:rFonts w:ascii="Arial" w:hAnsi="Arial" w:cs="Arial"/>
                <w:noProof/>
                <w:sz w:val="18"/>
                <w:szCs w:val="18"/>
              </w:rPr>
            </w:pPr>
            <w:ins w:id="59" w:author="Mike Dolan - 0" w:date="2021-10-20T16:44:00Z">
              <w:r w:rsidRPr="00230D1C">
                <w:rPr>
                  <w:noProof/>
                </w:rPr>
                <w:t>O</w:t>
              </w:r>
              <w:r w:rsidRPr="00230D1C">
                <w:rPr>
                  <w:noProof/>
                  <w:lang w:eastAsia="ko-KR"/>
                </w:rPr>
                <w:t>n</w:t>
              </w:r>
              <w:r w:rsidRPr="00230D1C">
                <w:rPr>
                  <w:noProof/>
                </w:rPr>
                <w:t>Network/</w:t>
              </w:r>
            </w:ins>
            <w:ins w:id="60" w:author="Mike Dolan - 3" w:date="2021-11-15T14:38:00Z">
              <w:r>
                <w:rPr>
                  <w:noProof/>
                  <w:lang w:eastAsia="ko-KR"/>
                </w:rPr>
                <w:t>DataNetworkInfo</w:t>
              </w:r>
            </w:ins>
          </w:p>
        </w:tc>
      </w:tr>
      <w:tr w:rsidR="00EC211D" w:rsidRPr="00230D1C" w14:paraId="5F04037F" w14:textId="77777777" w:rsidTr="00295CB8">
        <w:trPr>
          <w:cantSplit/>
          <w:trHeight w:hRule="exact" w:val="240"/>
          <w:jc w:val="center"/>
          <w:ins w:id="61" w:author="Mike Dolan - 0" w:date="2021-10-20T16:4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27FEDD" w14:textId="77777777" w:rsidR="00EC211D" w:rsidRPr="00230D1C" w:rsidRDefault="00EC211D" w:rsidP="00295CB8">
            <w:pPr>
              <w:jc w:val="center"/>
              <w:rPr>
                <w:ins w:id="62" w:author="Mike Dolan - 0" w:date="2021-10-20T16:4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9568D" w14:textId="77777777" w:rsidR="00EC211D" w:rsidRPr="00230D1C" w:rsidRDefault="00EC211D" w:rsidP="00295CB8">
            <w:pPr>
              <w:pStyle w:val="TAC"/>
              <w:rPr>
                <w:ins w:id="63" w:author="Mike Dolan - 0" w:date="2021-10-20T16:44:00Z"/>
                <w:noProof/>
              </w:rPr>
            </w:pPr>
            <w:ins w:id="64" w:author="Mike Dolan - 0" w:date="2021-10-20T16:4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A3936" w14:textId="77777777" w:rsidR="00EC211D" w:rsidRPr="00230D1C" w:rsidRDefault="00EC211D" w:rsidP="00295CB8">
            <w:pPr>
              <w:pStyle w:val="TAC"/>
              <w:rPr>
                <w:ins w:id="65" w:author="Mike Dolan - 0" w:date="2021-10-20T16:44:00Z"/>
                <w:noProof/>
              </w:rPr>
            </w:pPr>
            <w:ins w:id="66" w:author="Mike Dolan - 0" w:date="2021-10-20T16:4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1AC3A" w14:textId="77777777" w:rsidR="00EC211D" w:rsidRPr="00230D1C" w:rsidRDefault="00EC211D" w:rsidP="00295CB8">
            <w:pPr>
              <w:pStyle w:val="TAC"/>
              <w:rPr>
                <w:ins w:id="67" w:author="Mike Dolan - 0" w:date="2021-10-20T16:44:00Z"/>
                <w:noProof/>
              </w:rPr>
            </w:pPr>
            <w:ins w:id="68" w:author="Mike Dolan - 0" w:date="2021-10-20T16:4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FE39" w14:textId="77777777" w:rsidR="00EC211D" w:rsidRPr="00230D1C" w:rsidRDefault="00EC211D" w:rsidP="00295CB8">
            <w:pPr>
              <w:pStyle w:val="TAC"/>
              <w:rPr>
                <w:ins w:id="69" w:author="Mike Dolan - 0" w:date="2021-10-20T16:44:00Z"/>
                <w:noProof/>
              </w:rPr>
            </w:pPr>
            <w:ins w:id="70" w:author="Mike Dolan - 0" w:date="2021-10-20T16:4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A5D7952" w14:textId="77777777" w:rsidR="00EC211D" w:rsidRPr="00230D1C" w:rsidRDefault="00EC211D" w:rsidP="00295CB8">
            <w:pPr>
              <w:jc w:val="center"/>
              <w:rPr>
                <w:ins w:id="71" w:author="Mike Dolan - 0" w:date="2021-10-20T16:44:00Z"/>
                <w:rFonts w:ascii="Arial" w:hAnsi="Arial" w:cs="Arial"/>
                <w:b/>
                <w:noProof/>
                <w:sz w:val="18"/>
                <w:szCs w:val="18"/>
              </w:rPr>
            </w:pPr>
          </w:p>
        </w:tc>
      </w:tr>
      <w:tr w:rsidR="00EC211D" w:rsidRPr="00230D1C" w14:paraId="118C61BC" w14:textId="77777777" w:rsidTr="00295CB8">
        <w:trPr>
          <w:cantSplit/>
          <w:trHeight w:hRule="exact" w:val="280"/>
          <w:jc w:val="center"/>
          <w:ins w:id="72" w:author="Mike Dolan - 0" w:date="2021-10-20T16:4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070EA1" w14:textId="77777777" w:rsidR="00EC211D" w:rsidRPr="00230D1C" w:rsidRDefault="00EC211D" w:rsidP="00295CB8">
            <w:pPr>
              <w:jc w:val="center"/>
              <w:rPr>
                <w:ins w:id="73" w:author="Mike Dolan - 0" w:date="2021-10-20T16:4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91B1F" w14:textId="2EBBEFBF" w:rsidR="00EC211D" w:rsidRPr="00230D1C" w:rsidRDefault="009B14A3" w:rsidP="00295CB8">
            <w:pPr>
              <w:pStyle w:val="TAC"/>
              <w:rPr>
                <w:ins w:id="74" w:author="Mike Dolan - 0" w:date="2021-10-20T16:44:00Z"/>
                <w:noProof/>
              </w:rPr>
            </w:pPr>
            <w:ins w:id="75" w:author="Mike Dolan - 4" w:date="2021-11-16T10:53: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22591" w14:textId="77777777" w:rsidR="00EC211D" w:rsidRPr="00230D1C" w:rsidRDefault="00EC211D" w:rsidP="00295CB8">
            <w:pPr>
              <w:pStyle w:val="TAC"/>
              <w:rPr>
                <w:ins w:id="76" w:author="Mike Dolan - 0" w:date="2021-10-20T16:44:00Z"/>
                <w:noProof/>
              </w:rPr>
            </w:pPr>
            <w:ins w:id="77" w:author="Mike Dolan - 0" w:date="2021-10-20T16:47: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F317" w14:textId="77777777" w:rsidR="00EC211D" w:rsidRPr="00230D1C" w:rsidRDefault="00EC211D" w:rsidP="00295CB8">
            <w:pPr>
              <w:pStyle w:val="TAC"/>
              <w:rPr>
                <w:ins w:id="78" w:author="Mike Dolan - 0" w:date="2021-10-20T16:44:00Z"/>
                <w:noProof/>
              </w:rPr>
            </w:pPr>
            <w:ins w:id="79" w:author="Mike Dolan - 0" w:date="2021-10-20T16:4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56171" w14:textId="77777777" w:rsidR="00EC211D" w:rsidRPr="00230D1C" w:rsidRDefault="00EC211D" w:rsidP="00295CB8">
            <w:pPr>
              <w:pStyle w:val="TAC"/>
              <w:rPr>
                <w:ins w:id="80" w:author="Mike Dolan - 0" w:date="2021-10-20T16:44:00Z"/>
                <w:noProof/>
              </w:rPr>
            </w:pPr>
            <w:ins w:id="81" w:author="Mike Dolan - 0" w:date="2021-10-20T16:4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780CB5" w14:textId="77777777" w:rsidR="00EC211D" w:rsidRPr="00230D1C" w:rsidRDefault="00EC211D" w:rsidP="00295CB8">
            <w:pPr>
              <w:jc w:val="center"/>
              <w:rPr>
                <w:ins w:id="82" w:author="Mike Dolan - 0" w:date="2021-10-20T16:44:00Z"/>
                <w:b/>
                <w:noProof/>
              </w:rPr>
            </w:pPr>
          </w:p>
        </w:tc>
      </w:tr>
      <w:tr w:rsidR="00EC211D" w:rsidRPr="00230D1C" w14:paraId="135C686C" w14:textId="77777777" w:rsidTr="00295CB8">
        <w:trPr>
          <w:cantSplit/>
          <w:jc w:val="center"/>
          <w:ins w:id="83" w:author="Mike Dolan - 0" w:date="2021-10-20T16:4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18E24F0" w14:textId="77777777" w:rsidR="00EC211D" w:rsidRPr="00230D1C" w:rsidRDefault="00EC211D" w:rsidP="00295CB8">
            <w:pPr>
              <w:jc w:val="center"/>
              <w:rPr>
                <w:ins w:id="84" w:author="Mike Dolan - 0" w:date="2021-10-20T16:4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2BFB81" w14:textId="77777777" w:rsidR="00EC211D" w:rsidRPr="00230D1C" w:rsidRDefault="00EC211D" w:rsidP="00295CB8">
            <w:pPr>
              <w:rPr>
                <w:ins w:id="85" w:author="Mike Dolan - 0" w:date="2021-10-20T16:44:00Z"/>
                <w:noProof/>
                <w:lang w:eastAsia="ko-KR"/>
              </w:rPr>
            </w:pPr>
            <w:ins w:id="86" w:author="Mike Dolan - 0" w:date="2021-10-20T16:44:00Z">
              <w:r w:rsidRPr="00230D1C">
                <w:rPr>
                  <w:noProof/>
                </w:rPr>
                <w:t xml:space="preserve">This interior node contains </w:t>
              </w:r>
              <w:r w:rsidRPr="00230D1C">
                <w:rPr>
                  <w:noProof/>
                  <w:lang w:eastAsia="ko-KR"/>
                </w:rPr>
                <w:t xml:space="preserve">the </w:t>
              </w:r>
              <w:r w:rsidRPr="00230D1C">
                <w:rPr>
                  <w:noProof/>
                </w:rPr>
                <w:t xml:space="preserve">configuration parameters for </w:t>
              </w:r>
            </w:ins>
            <w:ins w:id="87" w:author="Mike Dolan - 3" w:date="2021-11-15T15:06:00Z">
              <w:r>
                <w:rPr>
                  <w:noProof/>
                </w:rPr>
                <w:t>d</w:t>
              </w:r>
            </w:ins>
            <w:ins w:id="88" w:author="Mike Dolan - 0" w:date="2021-10-20T16:48:00Z">
              <w:r>
                <w:rPr>
                  <w:noProof/>
                </w:rPr>
                <w:t xml:space="preserve">ata </w:t>
              </w:r>
            </w:ins>
            <w:ins w:id="89" w:author="Mike Dolan - 3" w:date="2021-11-15T15:06:00Z">
              <w:r>
                <w:rPr>
                  <w:noProof/>
                </w:rPr>
                <w:t>n</w:t>
              </w:r>
            </w:ins>
            <w:ins w:id="90" w:author="Mike Dolan - 0" w:date="2021-10-20T16:48:00Z">
              <w:r>
                <w:rPr>
                  <w:noProof/>
                </w:rPr>
                <w:t>etwork</w:t>
              </w:r>
            </w:ins>
            <w:ins w:id="91" w:author="Mike Dolan - 3" w:date="2021-11-15T15:06:00Z">
              <w:r>
                <w:rPr>
                  <w:noProof/>
                </w:rPr>
                <w:t>s, both</w:t>
              </w:r>
            </w:ins>
            <w:ins w:id="92" w:author="Mike Dolan - 0" w:date="2021-10-20T16:48:00Z">
              <w:r>
                <w:rPr>
                  <w:noProof/>
                </w:rPr>
                <w:t xml:space="preserve"> in the HPLMN</w:t>
              </w:r>
            </w:ins>
            <w:ins w:id="93" w:author="Mike Dolan - 3" w:date="2021-11-15T15:06:00Z">
              <w:r>
                <w:rPr>
                  <w:noProof/>
                </w:rPr>
                <w:t xml:space="preserve"> and in VPLMNs</w:t>
              </w:r>
            </w:ins>
            <w:ins w:id="94" w:author="Mike Dolan - 0" w:date="2021-10-20T16:44:00Z">
              <w:r w:rsidRPr="00230D1C">
                <w:rPr>
                  <w:noProof/>
                  <w:lang w:eastAsia="ko-KR"/>
                </w:rPr>
                <w:t>.</w:t>
              </w:r>
            </w:ins>
          </w:p>
        </w:tc>
      </w:tr>
    </w:tbl>
    <w:p w14:paraId="5B1EA191" w14:textId="77777777" w:rsidR="00EC211D" w:rsidRPr="00230D1C" w:rsidRDefault="00EC211D" w:rsidP="00EC211D">
      <w:pPr>
        <w:rPr>
          <w:ins w:id="95" w:author="Mike Dolan - 0" w:date="2021-10-20T16:44:00Z"/>
          <w:noProof/>
          <w:lang w:eastAsia="ko-KR"/>
        </w:rPr>
      </w:pPr>
    </w:p>
    <w:p w14:paraId="534223EB" w14:textId="77777777" w:rsidR="00EC211D" w:rsidRPr="00230D1C" w:rsidRDefault="00EC211D" w:rsidP="00EC211D">
      <w:pPr>
        <w:pStyle w:val="Heading3"/>
        <w:rPr>
          <w:ins w:id="96" w:author="Mike Dolan - 0" w:date="2021-10-20T16:44:00Z"/>
          <w:noProof/>
          <w:lang w:eastAsia="ko-KR"/>
        </w:rPr>
      </w:pPr>
      <w:bookmarkStart w:id="97" w:name="_Toc20157971"/>
      <w:bookmarkStart w:id="98" w:name="_Toc27507518"/>
      <w:bookmarkStart w:id="99" w:name="_Toc27508384"/>
      <w:bookmarkStart w:id="100" w:name="_Toc27509249"/>
      <w:bookmarkStart w:id="101" w:name="_Toc27553379"/>
      <w:bookmarkStart w:id="102" w:name="_Toc27554245"/>
      <w:bookmarkStart w:id="103" w:name="_Toc27555112"/>
      <w:bookmarkStart w:id="104" w:name="_Toc27555976"/>
      <w:bookmarkStart w:id="105" w:name="_Toc36036176"/>
      <w:bookmarkStart w:id="106" w:name="_Toc45273731"/>
      <w:bookmarkStart w:id="107" w:name="_Toc51937460"/>
      <w:bookmarkStart w:id="108" w:name="_Toc51938654"/>
      <w:bookmarkStart w:id="109" w:name="_Toc81827237"/>
      <w:ins w:id="110" w:author="Mike Dolan - 0" w:date="2021-10-20T16:44:00Z">
        <w:r w:rsidRPr="00230D1C">
          <w:rPr>
            <w:noProof/>
            <w:lang w:eastAsia="ko-KR"/>
          </w:rPr>
          <w:lastRenderedPageBreak/>
          <w:t>8</w:t>
        </w:r>
        <w:r w:rsidRPr="00230D1C">
          <w:rPr>
            <w:noProof/>
          </w:rPr>
          <w:t>.2.</w:t>
        </w:r>
        <w:r w:rsidRPr="00230D1C">
          <w:rPr>
            <w:noProof/>
            <w:lang w:eastAsia="ko-KR"/>
          </w:rPr>
          <w:t>2</w:t>
        </w:r>
        <w:r>
          <w:rPr>
            <w:noProof/>
            <w:lang w:eastAsia="ko-KR"/>
          </w:rPr>
          <w:t>7B</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111" w:author="Mike Dolan - 3" w:date="2021-11-15T15:07:00Z">
        <w:r w:rsidRPr="00230D1C">
          <w:rPr>
            <w:noProof/>
          </w:rPr>
          <w:t>/</w:t>
        </w:r>
        <w:r>
          <w:rPr>
            <w:noProof/>
          </w:rPr>
          <w:t>DataNetworkInfo</w:t>
        </w:r>
      </w:ins>
      <w:ins w:id="112" w:author="Mike Dolan - 0" w:date="2021-10-20T16:44:00Z">
        <w:r w:rsidRPr="00230D1C">
          <w:rPr>
            <w:noProof/>
          </w:rPr>
          <w:t>/</w:t>
        </w:r>
        <w:r w:rsidRPr="00230D1C">
          <w:rPr>
            <w:noProof/>
            <w:lang w:eastAsia="ko-KR"/>
          </w:rPr>
          <w:t>HPLMN</w:t>
        </w:r>
      </w:ins>
      <w:ins w:id="113" w:author="Mike Dolan - 3" w:date="2021-11-15T15:07:00Z">
        <w:r>
          <w:rPr>
            <w:noProof/>
            <w:lang w:eastAsia="ko-KR"/>
          </w:rPr>
          <w:t>DNInfo</w:t>
        </w:r>
      </w:ins>
      <w:bookmarkEnd w:id="97"/>
      <w:bookmarkEnd w:id="98"/>
      <w:bookmarkEnd w:id="99"/>
      <w:bookmarkEnd w:id="100"/>
      <w:bookmarkEnd w:id="101"/>
      <w:bookmarkEnd w:id="102"/>
      <w:bookmarkEnd w:id="103"/>
      <w:bookmarkEnd w:id="104"/>
      <w:bookmarkEnd w:id="105"/>
      <w:bookmarkEnd w:id="106"/>
      <w:bookmarkEnd w:id="107"/>
      <w:bookmarkEnd w:id="108"/>
      <w:bookmarkEnd w:id="109"/>
    </w:p>
    <w:p w14:paraId="2B68D2ED" w14:textId="77777777" w:rsidR="00EC211D" w:rsidRPr="00230D1C" w:rsidRDefault="00EC211D" w:rsidP="00EC211D">
      <w:pPr>
        <w:pStyle w:val="TH"/>
        <w:rPr>
          <w:ins w:id="114" w:author="Mike Dolan - 0" w:date="2021-10-20T16:44:00Z"/>
          <w:noProof/>
          <w:lang w:eastAsia="ko-KR"/>
        </w:rPr>
      </w:pPr>
      <w:ins w:id="115" w:author="Mike Dolan - 0" w:date="2021-10-20T16:44:00Z">
        <w:r w:rsidRPr="00230D1C">
          <w:rPr>
            <w:noProof/>
          </w:rPr>
          <w:t>Table </w:t>
        </w:r>
        <w:r w:rsidRPr="00230D1C">
          <w:rPr>
            <w:noProof/>
            <w:lang w:eastAsia="ko-KR"/>
          </w:rPr>
          <w:t>8</w:t>
        </w:r>
        <w:r w:rsidRPr="00230D1C">
          <w:rPr>
            <w:noProof/>
          </w:rPr>
          <w:t>.2.</w:t>
        </w:r>
        <w:r w:rsidRPr="00230D1C">
          <w:rPr>
            <w:noProof/>
            <w:lang w:eastAsia="ko-KR"/>
          </w:rPr>
          <w:t>2</w:t>
        </w:r>
      </w:ins>
      <w:ins w:id="116" w:author="Mike Dolan - 0" w:date="2021-10-20T17:06:00Z">
        <w:r>
          <w:rPr>
            <w:noProof/>
            <w:lang w:eastAsia="ko-KR"/>
          </w:rPr>
          <w:t>7B</w:t>
        </w:r>
      </w:ins>
      <w:ins w:id="117" w:author="Mike Dolan - 0" w:date="2021-10-20T16:44: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ins>
      <w:ins w:id="118" w:author="Mike Dolan - 3" w:date="2021-11-15T15:07:00Z">
        <w:r w:rsidRPr="00230D1C">
          <w:rPr>
            <w:noProof/>
          </w:rPr>
          <w:t>/</w:t>
        </w:r>
        <w:r>
          <w:rPr>
            <w:noProof/>
          </w:rPr>
          <w:t>DataNetworkInfo</w:t>
        </w:r>
      </w:ins>
      <w:ins w:id="119" w:author="Mike Dolan - 0" w:date="2021-10-20T16:44:00Z">
        <w:r w:rsidRPr="00230D1C">
          <w:rPr>
            <w:noProof/>
          </w:rPr>
          <w:t>/</w:t>
        </w:r>
        <w:r w:rsidRPr="00230D1C">
          <w:rPr>
            <w:noProof/>
            <w:lang w:eastAsia="ko-KR"/>
          </w:rPr>
          <w:t>HPLMN</w:t>
        </w:r>
      </w:ins>
      <w:ins w:id="120" w:author="Mike Dolan - 3" w:date="2021-11-15T15:07:00Z">
        <w:r>
          <w:rPr>
            <w:noProof/>
            <w:lang w:eastAsia="ko-KR"/>
          </w:rPr>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50408FD9" w14:textId="77777777" w:rsidTr="00295CB8">
        <w:trPr>
          <w:cantSplit/>
          <w:trHeight w:hRule="exact" w:val="320"/>
          <w:jc w:val="center"/>
          <w:ins w:id="121" w:author="Mike Dolan - 0" w:date="2021-10-20T16:4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F70AA42" w14:textId="77777777" w:rsidR="00EC211D" w:rsidRPr="00230D1C" w:rsidRDefault="00EC211D" w:rsidP="00295CB8">
            <w:pPr>
              <w:rPr>
                <w:ins w:id="122" w:author="Mike Dolan - 0" w:date="2021-10-20T16:44:00Z"/>
                <w:rFonts w:ascii="Arial" w:hAnsi="Arial" w:cs="Arial"/>
                <w:noProof/>
                <w:sz w:val="18"/>
                <w:szCs w:val="18"/>
              </w:rPr>
            </w:pPr>
            <w:ins w:id="123" w:author="Mike Dolan - 0" w:date="2021-10-20T16:44:00Z">
              <w:r w:rsidRPr="00230D1C">
                <w:rPr>
                  <w:noProof/>
                </w:rPr>
                <w:t>O</w:t>
              </w:r>
              <w:r w:rsidRPr="00230D1C">
                <w:rPr>
                  <w:noProof/>
                  <w:lang w:eastAsia="ko-KR"/>
                </w:rPr>
                <w:t>n</w:t>
              </w:r>
              <w:r w:rsidRPr="00230D1C">
                <w:rPr>
                  <w:noProof/>
                </w:rPr>
                <w:t>Network/</w:t>
              </w:r>
            </w:ins>
            <w:ins w:id="124" w:author="Mike Dolan - 3" w:date="2021-11-15T15:07:00Z">
              <w:r>
                <w:rPr>
                  <w:noProof/>
                </w:rPr>
                <w:t>DataNetworkInfo</w:t>
              </w:r>
            </w:ins>
            <w:ins w:id="125" w:author="Mike Dolan - 0" w:date="2021-10-20T16:44:00Z">
              <w:r w:rsidRPr="00230D1C">
                <w:rPr>
                  <w:noProof/>
                </w:rPr>
                <w:t>/</w:t>
              </w:r>
              <w:r w:rsidRPr="00230D1C">
                <w:rPr>
                  <w:noProof/>
                  <w:lang w:eastAsia="ko-KR"/>
                </w:rPr>
                <w:t>HPLMN</w:t>
              </w:r>
            </w:ins>
            <w:ins w:id="126" w:author="Mike Dolan - 3" w:date="2021-11-15T15:07:00Z">
              <w:r>
                <w:rPr>
                  <w:noProof/>
                  <w:lang w:eastAsia="ko-KR"/>
                </w:rPr>
                <w:t>DNInfo</w:t>
              </w:r>
            </w:ins>
          </w:p>
        </w:tc>
      </w:tr>
      <w:tr w:rsidR="00EC211D" w:rsidRPr="00230D1C" w14:paraId="725B763F" w14:textId="77777777" w:rsidTr="00295CB8">
        <w:trPr>
          <w:cantSplit/>
          <w:trHeight w:hRule="exact" w:val="240"/>
          <w:jc w:val="center"/>
          <w:ins w:id="127" w:author="Mike Dolan - 0" w:date="2021-10-20T16:4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7DB6AFF" w14:textId="77777777" w:rsidR="00EC211D" w:rsidRPr="00230D1C" w:rsidRDefault="00EC211D" w:rsidP="00295CB8">
            <w:pPr>
              <w:jc w:val="center"/>
              <w:rPr>
                <w:ins w:id="128" w:author="Mike Dolan - 0" w:date="2021-10-20T16:4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49972" w14:textId="77777777" w:rsidR="00EC211D" w:rsidRPr="00230D1C" w:rsidRDefault="00EC211D" w:rsidP="00295CB8">
            <w:pPr>
              <w:pStyle w:val="TAC"/>
              <w:rPr>
                <w:ins w:id="129" w:author="Mike Dolan - 0" w:date="2021-10-20T16:44:00Z"/>
                <w:noProof/>
              </w:rPr>
            </w:pPr>
            <w:ins w:id="130" w:author="Mike Dolan - 0" w:date="2021-10-20T16:4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77F8" w14:textId="77777777" w:rsidR="00EC211D" w:rsidRPr="00230D1C" w:rsidRDefault="00EC211D" w:rsidP="00295CB8">
            <w:pPr>
              <w:pStyle w:val="TAC"/>
              <w:rPr>
                <w:ins w:id="131" w:author="Mike Dolan - 0" w:date="2021-10-20T16:44:00Z"/>
                <w:noProof/>
              </w:rPr>
            </w:pPr>
            <w:ins w:id="132" w:author="Mike Dolan - 0" w:date="2021-10-20T16:4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A187F" w14:textId="77777777" w:rsidR="00EC211D" w:rsidRPr="00230D1C" w:rsidRDefault="00EC211D" w:rsidP="00295CB8">
            <w:pPr>
              <w:pStyle w:val="TAC"/>
              <w:rPr>
                <w:ins w:id="133" w:author="Mike Dolan - 0" w:date="2021-10-20T16:44:00Z"/>
                <w:noProof/>
              </w:rPr>
            </w:pPr>
            <w:ins w:id="134" w:author="Mike Dolan - 0" w:date="2021-10-20T16:4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8AD8" w14:textId="77777777" w:rsidR="00EC211D" w:rsidRPr="00230D1C" w:rsidRDefault="00EC211D" w:rsidP="00295CB8">
            <w:pPr>
              <w:pStyle w:val="TAC"/>
              <w:rPr>
                <w:ins w:id="135" w:author="Mike Dolan - 0" w:date="2021-10-20T16:44:00Z"/>
                <w:noProof/>
              </w:rPr>
            </w:pPr>
            <w:ins w:id="136" w:author="Mike Dolan - 0" w:date="2021-10-20T16:4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4D379F" w14:textId="77777777" w:rsidR="00EC211D" w:rsidRPr="00230D1C" w:rsidRDefault="00EC211D" w:rsidP="00295CB8">
            <w:pPr>
              <w:jc w:val="center"/>
              <w:rPr>
                <w:ins w:id="137" w:author="Mike Dolan - 0" w:date="2021-10-20T16:44:00Z"/>
                <w:rFonts w:ascii="Arial" w:hAnsi="Arial" w:cs="Arial"/>
                <w:b/>
                <w:noProof/>
                <w:sz w:val="18"/>
                <w:szCs w:val="18"/>
              </w:rPr>
            </w:pPr>
          </w:p>
        </w:tc>
      </w:tr>
      <w:tr w:rsidR="00EC211D" w:rsidRPr="00230D1C" w14:paraId="03232188" w14:textId="77777777" w:rsidTr="00295CB8">
        <w:trPr>
          <w:cantSplit/>
          <w:trHeight w:hRule="exact" w:val="280"/>
          <w:jc w:val="center"/>
          <w:ins w:id="138" w:author="Mike Dolan - 0" w:date="2021-10-20T16:4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D44486" w14:textId="77777777" w:rsidR="00EC211D" w:rsidRPr="00230D1C" w:rsidRDefault="00EC211D" w:rsidP="00295CB8">
            <w:pPr>
              <w:jc w:val="center"/>
              <w:rPr>
                <w:ins w:id="139" w:author="Mike Dolan - 0" w:date="2021-10-20T16:4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5A96A" w14:textId="77777777" w:rsidR="00EC211D" w:rsidRPr="00230D1C" w:rsidRDefault="00EC211D" w:rsidP="00295CB8">
            <w:pPr>
              <w:pStyle w:val="TAC"/>
              <w:rPr>
                <w:ins w:id="140" w:author="Mike Dolan - 0" w:date="2021-10-20T16:44:00Z"/>
                <w:noProof/>
              </w:rPr>
            </w:pPr>
            <w:ins w:id="141" w:author="Mike Dolan - 0" w:date="2021-10-20T16:4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10E17" w14:textId="77777777" w:rsidR="00EC211D" w:rsidRPr="00230D1C" w:rsidRDefault="00EC211D" w:rsidP="00295CB8">
            <w:pPr>
              <w:pStyle w:val="TAC"/>
              <w:rPr>
                <w:ins w:id="142" w:author="Mike Dolan - 0" w:date="2021-10-20T16:44:00Z"/>
                <w:noProof/>
              </w:rPr>
            </w:pPr>
            <w:ins w:id="143" w:author="Mike Dolan - 0" w:date="2021-10-20T16:4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6663E" w14:textId="77777777" w:rsidR="00EC211D" w:rsidRPr="00230D1C" w:rsidRDefault="00EC211D" w:rsidP="00295CB8">
            <w:pPr>
              <w:pStyle w:val="TAC"/>
              <w:rPr>
                <w:ins w:id="144" w:author="Mike Dolan - 0" w:date="2021-10-20T16:44:00Z"/>
                <w:noProof/>
              </w:rPr>
            </w:pPr>
            <w:ins w:id="145" w:author="Mike Dolan - 0" w:date="2021-10-20T16:4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22DA" w14:textId="77777777" w:rsidR="00EC211D" w:rsidRPr="00230D1C" w:rsidRDefault="00EC211D" w:rsidP="00295CB8">
            <w:pPr>
              <w:pStyle w:val="TAC"/>
              <w:rPr>
                <w:ins w:id="146" w:author="Mike Dolan - 0" w:date="2021-10-20T16:44:00Z"/>
                <w:noProof/>
              </w:rPr>
            </w:pPr>
            <w:ins w:id="147" w:author="Mike Dolan - 0" w:date="2021-10-20T16:4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8EE63B" w14:textId="77777777" w:rsidR="00EC211D" w:rsidRPr="00230D1C" w:rsidRDefault="00EC211D" w:rsidP="00295CB8">
            <w:pPr>
              <w:jc w:val="center"/>
              <w:rPr>
                <w:ins w:id="148" w:author="Mike Dolan - 0" w:date="2021-10-20T16:44:00Z"/>
                <w:b/>
                <w:noProof/>
              </w:rPr>
            </w:pPr>
          </w:p>
        </w:tc>
      </w:tr>
      <w:tr w:rsidR="00EC211D" w:rsidRPr="00230D1C" w14:paraId="40A5DE8C" w14:textId="77777777" w:rsidTr="00295CB8">
        <w:trPr>
          <w:cantSplit/>
          <w:jc w:val="center"/>
          <w:ins w:id="149" w:author="Mike Dolan - 0" w:date="2021-10-20T16:4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5CA0571" w14:textId="77777777" w:rsidR="00EC211D" w:rsidRPr="00230D1C" w:rsidRDefault="00EC211D" w:rsidP="00295CB8">
            <w:pPr>
              <w:jc w:val="center"/>
              <w:rPr>
                <w:ins w:id="150" w:author="Mike Dolan - 0" w:date="2021-10-20T16:4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3FB23E" w14:textId="77777777" w:rsidR="00EC211D" w:rsidRPr="00230D1C" w:rsidRDefault="00EC211D" w:rsidP="00295CB8">
            <w:pPr>
              <w:rPr>
                <w:ins w:id="151" w:author="Mike Dolan - 0" w:date="2021-10-20T16:44:00Z"/>
                <w:noProof/>
                <w:lang w:eastAsia="ko-KR"/>
              </w:rPr>
            </w:pPr>
            <w:ins w:id="152" w:author="Mike Dolan - 0" w:date="2021-10-20T16:44:00Z">
              <w:r w:rsidRPr="00230D1C">
                <w:rPr>
                  <w:noProof/>
                </w:rPr>
                <w:t xml:space="preserve">This </w:t>
              </w:r>
            </w:ins>
            <w:ins w:id="153" w:author="Mike Dolan - 3" w:date="2021-11-15T15:08:00Z">
              <w:r>
                <w:rPr>
                  <w:noProof/>
                </w:rPr>
                <w:t>interior</w:t>
              </w:r>
            </w:ins>
            <w:ins w:id="154" w:author="Mike Dolan - 0" w:date="2021-10-20T16:44:00Z">
              <w:r w:rsidRPr="00230D1C">
                <w:rPr>
                  <w:noProof/>
                </w:rPr>
                <w:t xml:space="preserve"> node</w:t>
              </w:r>
            </w:ins>
            <w:ins w:id="155" w:author="Mike Dolan - 3" w:date="2021-11-15T15:09:00Z">
              <w:r>
                <w:rPr>
                  <w:noProof/>
                </w:rPr>
                <w:t xml:space="preserve"> contains information on the data networks in the HPLMN</w:t>
              </w:r>
            </w:ins>
            <w:ins w:id="156" w:author="Mike Dolan - 0" w:date="2021-10-20T16:44:00Z">
              <w:r w:rsidRPr="00230D1C">
                <w:rPr>
                  <w:noProof/>
                  <w:lang w:eastAsia="ko-KR"/>
                </w:rPr>
                <w:t>.</w:t>
              </w:r>
            </w:ins>
          </w:p>
        </w:tc>
      </w:tr>
    </w:tbl>
    <w:p w14:paraId="36577B86" w14:textId="77777777" w:rsidR="00EC211D" w:rsidRPr="00230D1C" w:rsidRDefault="00EC211D" w:rsidP="00EC211D">
      <w:pPr>
        <w:rPr>
          <w:ins w:id="157" w:author="Mike Dolan - 0" w:date="2021-10-20T16:44:00Z"/>
          <w:noProof/>
          <w:lang w:eastAsia="ko-KR"/>
        </w:rPr>
      </w:pPr>
    </w:p>
    <w:p w14:paraId="1A0D4FD9" w14:textId="77777777" w:rsidR="00EC211D" w:rsidRPr="00230D1C" w:rsidRDefault="00EC211D" w:rsidP="00EC211D">
      <w:pPr>
        <w:pStyle w:val="Heading3"/>
        <w:rPr>
          <w:ins w:id="158" w:author="Mike Dolan - 3" w:date="2021-11-15T15:12:00Z"/>
          <w:noProof/>
          <w:lang w:eastAsia="ko-KR"/>
        </w:rPr>
      </w:pPr>
      <w:ins w:id="159" w:author="Mike Dolan - 3" w:date="2021-11-15T15:12:00Z">
        <w:r w:rsidRPr="00230D1C">
          <w:rPr>
            <w:noProof/>
            <w:lang w:eastAsia="ko-KR"/>
          </w:rPr>
          <w:t>8</w:t>
        </w:r>
        <w:r w:rsidRPr="00230D1C">
          <w:rPr>
            <w:noProof/>
          </w:rPr>
          <w:t>.2.</w:t>
        </w:r>
        <w:r w:rsidRPr="00230D1C">
          <w:rPr>
            <w:noProof/>
            <w:lang w:eastAsia="ko-KR"/>
          </w:rPr>
          <w:t>2</w:t>
        </w:r>
        <w:r>
          <w:rPr>
            <w:noProof/>
            <w:lang w:eastAsia="ko-KR"/>
          </w:rPr>
          <w:t>7C</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w:t>
        </w:r>
      </w:ins>
    </w:p>
    <w:p w14:paraId="0BBD04B6" w14:textId="77777777" w:rsidR="00EC211D" w:rsidRPr="00230D1C" w:rsidRDefault="00EC211D" w:rsidP="00EC211D">
      <w:pPr>
        <w:pStyle w:val="TH"/>
        <w:rPr>
          <w:ins w:id="160" w:author="Mike Dolan - 3" w:date="2021-11-15T15:12:00Z"/>
          <w:noProof/>
          <w:lang w:eastAsia="ko-KR"/>
        </w:rPr>
      </w:pPr>
      <w:ins w:id="161" w:author="Mike Dolan - 3" w:date="2021-11-15T15:12: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7C</w:t>
        </w:r>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2911D9D6" w14:textId="77777777" w:rsidTr="00295CB8">
        <w:trPr>
          <w:cantSplit/>
          <w:trHeight w:hRule="exact" w:val="320"/>
          <w:jc w:val="center"/>
          <w:ins w:id="162" w:author="Mike Dolan - 3" w:date="2021-11-15T15: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D6A7B87" w14:textId="77777777" w:rsidR="00EC211D" w:rsidRPr="00230D1C" w:rsidRDefault="00EC211D" w:rsidP="00295CB8">
            <w:pPr>
              <w:rPr>
                <w:ins w:id="163" w:author="Mike Dolan - 3" w:date="2021-11-15T15:12:00Z"/>
                <w:rFonts w:ascii="Arial" w:hAnsi="Arial" w:cs="Arial"/>
                <w:noProof/>
                <w:sz w:val="18"/>
                <w:szCs w:val="18"/>
              </w:rPr>
            </w:pPr>
            <w:ins w:id="164" w:author="Mike Dolan - 3" w:date="2021-11-15T15:12:00Z">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w:t>
              </w:r>
            </w:ins>
          </w:p>
        </w:tc>
      </w:tr>
      <w:tr w:rsidR="00EC211D" w:rsidRPr="00230D1C" w14:paraId="43154315" w14:textId="77777777" w:rsidTr="00295CB8">
        <w:trPr>
          <w:cantSplit/>
          <w:trHeight w:hRule="exact" w:val="240"/>
          <w:jc w:val="center"/>
          <w:ins w:id="165" w:author="Mike Dolan - 3" w:date="2021-11-15T15: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DEC0E2" w14:textId="77777777" w:rsidR="00EC211D" w:rsidRPr="00230D1C" w:rsidRDefault="00EC211D" w:rsidP="00295CB8">
            <w:pPr>
              <w:jc w:val="center"/>
              <w:rPr>
                <w:ins w:id="166" w:author="Mike Dolan - 3" w:date="2021-11-15T15: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6548" w14:textId="77777777" w:rsidR="00EC211D" w:rsidRPr="00230D1C" w:rsidRDefault="00EC211D" w:rsidP="00295CB8">
            <w:pPr>
              <w:pStyle w:val="TAC"/>
              <w:rPr>
                <w:ins w:id="167" w:author="Mike Dolan - 3" w:date="2021-11-15T15:12:00Z"/>
                <w:noProof/>
              </w:rPr>
            </w:pPr>
            <w:ins w:id="168" w:author="Mike Dolan - 3" w:date="2021-11-15T15:1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C6A6C" w14:textId="77777777" w:rsidR="00EC211D" w:rsidRPr="00230D1C" w:rsidRDefault="00EC211D" w:rsidP="00295CB8">
            <w:pPr>
              <w:pStyle w:val="TAC"/>
              <w:rPr>
                <w:ins w:id="169" w:author="Mike Dolan - 3" w:date="2021-11-15T15:12:00Z"/>
                <w:noProof/>
              </w:rPr>
            </w:pPr>
            <w:ins w:id="170" w:author="Mike Dolan - 3" w:date="2021-11-15T15:1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BA767" w14:textId="77777777" w:rsidR="00EC211D" w:rsidRPr="00230D1C" w:rsidRDefault="00EC211D" w:rsidP="00295CB8">
            <w:pPr>
              <w:pStyle w:val="TAC"/>
              <w:rPr>
                <w:ins w:id="171" w:author="Mike Dolan - 3" w:date="2021-11-15T15:12:00Z"/>
                <w:noProof/>
              </w:rPr>
            </w:pPr>
            <w:ins w:id="172" w:author="Mike Dolan - 3" w:date="2021-11-15T15:1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1B8B0" w14:textId="77777777" w:rsidR="00EC211D" w:rsidRPr="00230D1C" w:rsidRDefault="00EC211D" w:rsidP="00295CB8">
            <w:pPr>
              <w:pStyle w:val="TAC"/>
              <w:rPr>
                <w:ins w:id="173" w:author="Mike Dolan - 3" w:date="2021-11-15T15:12:00Z"/>
                <w:noProof/>
              </w:rPr>
            </w:pPr>
            <w:ins w:id="174" w:author="Mike Dolan - 3" w:date="2021-11-15T15:1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272077" w14:textId="77777777" w:rsidR="00EC211D" w:rsidRPr="00230D1C" w:rsidRDefault="00EC211D" w:rsidP="00295CB8">
            <w:pPr>
              <w:jc w:val="center"/>
              <w:rPr>
                <w:ins w:id="175" w:author="Mike Dolan - 3" w:date="2021-11-15T15:12:00Z"/>
                <w:rFonts w:ascii="Arial" w:hAnsi="Arial" w:cs="Arial"/>
                <w:b/>
                <w:noProof/>
                <w:sz w:val="18"/>
                <w:szCs w:val="18"/>
              </w:rPr>
            </w:pPr>
          </w:p>
        </w:tc>
      </w:tr>
      <w:tr w:rsidR="00EC211D" w:rsidRPr="00230D1C" w14:paraId="6F4FE3ED" w14:textId="77777777" w:rsidTr="00295CB8">
        <w:trPr>
          <w:cantSplit/>
          <w:trHeight w:hRule="exact" w:val="280"/>
          <w:jc w:val="center"/>
          <w:ins w:id="176" w:author="Mike Dolan - 3" w:date="2021-11-15T15: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BB4BE8" w14:textId="77777777" w:rsidR="00EC211D" w:rsidRPr="00230D1C" w:rsidRDefault="00EC211D" w:rsidP="00295CB8">
            <w:pPr>
              <w:jc w:val="center"/>
              <w:rPr>
                <w:ins w:id="177" w:author="Mike Dolan - 3" w:date="2021-11-15T15: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BBD81" w14:textId="77777777" w:rsidR="00EC211D" w:rsidRPr="00230D1C" w:rsidRDefault="00EC211D" w:rsidP="00295CB8">
            <w:pPr>
              <w:pStyle w:val="TAC"/>
              <w:rPr>
                <w:ins w:id="178" w:author="Mike Dolan - 3" w:date="2021-11-15T15:12:00Z"/>
                <w:noProof/>
              </w:rPr>
            </w:pPr>
            <w:ins w:id="179" w:author="Mike Dolan - 3" w:date="2021-11-15T15:12: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1B682" w14:textId="77777777" w:rsidR="00EC211D" w:rsidRPr="00230D1C" w:rsidRDefault="00EC211D" w:rsidP="00295CB8">
            <w:pPr>
              <w:pStyle w:val="TAC"/>
              <w:rPr>
                <w:ins w:id="180" w:author="Mike Dolan - 3" w:date="2021-11-15T15:12:00Z"/>
                <w:noProof/>
              </w:rPr>
            </w:pPr>
            <w:ins w:id="181" w:author="Mike Dolan - 3" w:date="2021-11-15T15:12: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7F5A" w14:textId="77777777" w:rsidR="00EC211D" w:rsidRPr="00230D1C" w:rsidRDefault="00EC211D" w:rsidP="00295CB8">
            <w:pPr>
              <w:pStyle w:val="TAC"/>
              <w:rPr>
                <w:ins w:id="182" w:author="Mike Dolan - 3" w:date="2021-11-15T15:12:00Z"/>
                <w:noProof/>
              </w:rPr>
            </w:pPr>
            <w:ins w:id="183" w:author="Mike Dolan - 3" w:date="2021-11-15T15:12: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98FA4" w14:textId="77777777" w:rsidR="00EC211D" w:rsidRPr="00230D1C" w:rsidRDefault="00EC211D" w:rsidP="00295CB8">
            <w:pPr>
              <w:pStyle w:val="TAC"/>
              <w:rPr>
                <w:ins w:id="184" w:author="Mike Dolan - 3" w:date="2021-11-15T15:12:00Z"/>
                <w:noProof/>
              </w:rPr>
            </w:pPr>
            <w:ins w:id="185" w:author="Mike Dolan - 3" w:date="2021-11-15T15:1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8884872" w14:textId="77777777" w:rsidR="00EC211D" w:rsidRPr="00230D1C" w:rsidRDefault="00EC211D" w:rsidP="00295CB8">
            <w:pPr>
              <w:jc w:val="center"/>
              <w:rPr>
                <w:ins w:id="186" w:author="Mike Dolan - 3" w:date="2021-11-15T15:12:00Z"/>
                <w:b/>
                <w:noProof/>
              </w:rPr>
            </w:pPr>
          </w:p>
        </w:tc>
      </w:tr>
      <w:tr w:rsidR="00EC211D" w:rsidRPr="00230D1C" w14:paraId="784BBCD8" w14:textId="77777777" w:rsidTr="00295CB8">
        <w:trPr>
          <w:cantSplit/>
          <w:jc w:val="center"/>
          <w:ins w:id="187" w:author="Mike Dolan - 3" w:date="2021-11-15T15: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6E7E2DF" w14:textId="77777777" w:rsidR="00EC211D" w:rsidRPr="00230D1C" w:rsidRDefault="00EC211D" w:rsidP="00295CB8">
            <w:pPr>
              <w:jc w:val="center"/>
              <w:rPr>
                <w:ins w:id="188" w:author="Mike Dolan - 3" w:date="2021-11-15T15:1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F774E1" w14:textId="77777777" w:rsidR="00EC211D" w:rsidRPr="00230D1C" w:rsidRDefault="00EC211D" w:rsidP="00295CB8">
            <w:pPr>
              <w:rPr>
                <w:ins w:id="189" w:author="Mike Dolan - 3" w:date="2021-11-15T15:12:00Z"/>
                <w:noProof/>
                <w:lang w:eastAsia="ko-KR"/>
              </w:rPr>
            </w:pPr>
            <w:ins w:id="190" w:author="Mike Dolan - 3" w:date="2021-11-15T15:12:00Z">
              <w:r w:rsidRPr="00230D1C">
                <w:rPr>
                  <w:noProof/>
                </w:rPr>
                <w:t xml:space="preserve">This </w:t>
              </w:r>
              <w:r>
                <w:rPr>
                  <w:noProof/>
                </w:rPr>
                <w:t>interior</w:t>
              </w:r>
              <w:r w:rsidRPr="00230D1C">
                <w:rPr>
                  <w:noProof/>
                </w:rPr>
                <w:t xml:space="preserve"> node</w:t>
              </w:r>
              <w:r>
                <w:rPr>
                  <w:noProof/>
                </w:rPr>
                <w:t xml:space="preserve"> contains information on the </w:t>
              </w:r>
            </w:ins>
            <w:ins w:id="191" w:author="Mike Dolan - 3" w:date="2021-11-15T15:13:00Z">
              <w:r>
                <w:rPr>
                  <w:noProof/>
                </w:rPr>
                <w:t>PLMN ID of</w:t>
              </w:r>
            </w:ins>
            <w:ins w:id="192" w:author="Mike Dolan - 3" w:date="2021-11-15T15:12:00Z">
              <w:r>
                <w:rPr>
                  <w:noProof/>
                </w:rPr>
                <w:t xml:space="preserve"> the HPLMN</w:t>
              </w:r>
              <w:r w:rsidRPr="00230D1C">
                <w:rPr>
                  <w:noProof/>
                  <w:lang w:eastAsia="ko-KR"/>
                </w:rPr>
                <w:t>.</w:t>
              </w:r>
            </w:ins>
          </w:p>
        </w:tc>
      </w:tr>
    </w:tbl>
    <w:p w14:paraId="0C9893E5" w14:textId="77777777" w:rsidR="00EC211D" w:rsidRPr="00230D1C" w:rsidRDefault="00EC211D" w:rsidP="00EC211D">
      <w:pPr>
        <w:rPr>
          <w:ins w:id="193" w:author="Mike Dolan - 3" w:date="2021-11-15T15:12:00Z"/>
          <w:noProof/>
          <w:lang w:eastAsia="ko-KR"/>
        </w:rPr>
      </w:pPr>
    </w:p>
    <w:p w14:paraId="546E818C" w14:textId="77777777" w:rsidR="00EC211D" w:rsidRPr="00230D1C" w:rsidRDefault="00EC211D" w:rsidP="00EC211D">
      <w:pPr>
        <w:pStyle w:val="Heading3"/>
        <w:rPr>
          <w:ins w:id="194" w:author="Mike Dolan - 3" w:date="2021-11-15T15:13:00Z"/>
          <w:noProof/>
          <w:lang w:eastAsia="ko-KR"/>
        </w:rPr>
      </w:pPr>
      <w:ins w:id="195" w:author="Mike Dolan - 3" w:date="2021-11-15T15:13:00Z">
        <w:r w:rsidRPr="00230D1C">
          <w:rPr>
            <w:noProof/>
            <w:lang w:eastAsia="ko-KR"/>
          </w:rPr>
          <w:t>8</w:t>
        </w:r>
        <w:r w:rsidRPr="00230D1C">
          <w:rPr>
            <w:noProof/>
          </w:rPr>
          <w:t>.2.</w:t>
        </w:r>
        <w:r w:rsidRPr="00230D1C">
          <w:rPr>
            <w:noProof/>
            <w:lang w:eastAsia="ko-KR"/>
          </w:rPr>
          <w:t>2</w:t>
        </w:r>
        <w:r>
          <w:rPr>
            <w:noProof/>
            <w:lang w:eastAsia="ko-KR"/>
          </w:rPr>
          <w:t>7D</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DNInfo/PLMNID/MCC</w:t>
        </w:r>
      </w:ins>
    </w:p>
    <w:p w14:paraId="2E6CAB08" w14:textId="77777777" w:rsidR="00EC211D" w:rsidRPr="00230D1C" w:rsidRDefault="00EC211D" w:rsidP="00EC211D">
      <w:pPr>
        <w:pStyle w:val="TH"/>
        <w:rPr>
          <w:ins w:id="196" w:author="Mike Dolan - 3" w:date="2021-11-15T15:13:00Z"/>
          <w:noProof/>
          <w:lang w:eastAsia="ko-KR"/>
        </w:rPr>
      </w:pPr>
      <w:ins w:id="197" w:author="Mike Dolan - 3" w:date="2021-11-15T15:13: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7D</w:t>
        </w:r>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DNInfo/PLMNID/MCC</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456F6926" w14:textId="77777777" w:rsidTr="00295CB8">
        <w:trPr>
          <w:cantSplit/>
          <w:trHeight w:hRule="exact" w:val="320"/>
          <w:jc w:val="center"/>
          <w:ins w:id="198" w:author="Mike Dolan - 3" w:date="2021-11-15T15:1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EA1D36" w14:textId="77777777" w:rsidR="00EC211D" w:rsidRPr="00230D1C" w:rsidRDefault="00EC211D" w:rsidP="00295CB8">
            <w:pPr>
              <w:rPr>
                <w:ins w:id="199" w:author="Mike Dolan - 3" w:date="2021-11-15T15:13:00Z"/>
                <w:rFonts w:ascii="Arial" w:hAnsi="Arial" w:cs="Arial"/>
                <w:noProof/>
                <w:sz w:val="18"/>
                <w:szCs w:val="18"/>
              </w:rPr>
            </w:pPr>
            <w:ins w:id="200" w:author="Mike Dolan - 3" w:date="2021-11-15T15:13:00Z">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DNInfo/PLMNID/MCC</w:t>
              </w:r>
            </w:ins>
          </w:p>
        </w:tc>
      </w:tr>
      <w:tr w:rsidR="00EC211D" w:rsidRPr="00230D1C" w14:paraId="2F3A4AC5" w14:textId="77777777" w:rsidTr="00295CB8">
        <w:trPr>
          <w:cantSplit/>
          <w:trHeight w:hRule="exact" w:val="240"/>
          <w:jc w:val="center"/>
          <w:ins w:id="201" w:author="Mike Dolan - 3" w:date="2021-11-15T15: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E21AA0C" w14:textId="77777777" w:rsidR="00EC211D" w:rsidRPr="00230D1C" w:rsidRDefault="00EC211D" w:rsidP="00295CB8">
            <w:pPr>
              <w:jc w:val="center"/>
              <w:rPr>
                <w:ins w:id="202" w:author="Mike Dolan - 3" w:date="2021-11-15T15:1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586FE" w14:textId="77777777" w:rsidR="00EC211D" w:rsidRPr="00230D1C" w:rsidRDefault="00EC211D" w:rsidP="00295CB8">
            <w:pPr>
              <w:pStyle w:val="TAC"/>
              <w:rPr>
                <w:ins w:id="203" w:author="Mike Dolan - 3" w:date="2021-11-15T15:13:00Z"/>
                <w:noProof/>
              </w:rPr>
            </w:pPr>
            <w:ins w:id="204" w:author="Mike Dolan - 3" w:date="2021-11-15T15:1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A90C" w14:textId="77777777" w:rsidR="00EC211D" w:rsidRPr="00230D1C" w:rsidRDefault="00EC211D" w:rsidP="00295CB8">
            <w:pPr>
              <w:pStyle w:val="TAC"/>
              <w:rPr>
                <w:ins w:id="205" w:author="Mike Dolan - 3" w:date="2021-11-15T15:13:00Z"/>
                <w:noProof/>
              </w:rPr>
            </w:pPr>
            <w:ins w:id="206" w:author="Mike Dolan - 3" w:date="2021-11-15T15:1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A04FB" w14:textId="77777777" w:rsidR="00EC211D" w:rsidRPr="00230D1C" w:rsidRDefault="00EC211D" w:rsidP="00295CB8">
            <w:pPr>
              <w:pStyle w:val="TAC"/>
              <w:rPr>
                <w:ins w:id="207" w:author="Mike Dolan - 3" w:date="2021-11-15T15:13:00Z"/>
                <w:noProof/>
              </w:rPr>
            </w:pPr>
            <w:ins w:id="208" w:author="Mike Dolan - 3" w:date="2021-11-15T15:1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DDFEF" w14:textId="77777777" w:rsidR="00EC211D" w:rsidRPr="00230D1C" w:rsidRDefault="00EC211D" w:rsidP="00295CB8">
            <w:pPr>
              <w:pStyle w:val="TAC"/>
              <w:rPr>
                <w:ins w:id="209" w:author="Mike Dolan - 3" w:date="2021-11-15T15:13:00Z"/>
                <w:noProof/>
              </w:rPr>
            </w:pPr>
            <w:ins w:id="210" w:author="Mike Dolan - 3" w:date="2021-11-15T15:1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44A9FE" w14:textId="77777777" w:rsidR="00EC211D" w:rsidRPr="00230D1C" w:rsidRDefault="00EC211D" w:rsidP="00295CB8">
            <w:pPr>
              <w:jc w:val="center"/>
              <w:rPr>
                <w:ins w:id="211" w:author="Mike Dolan - 3" w:date="2021-11-15T15:13:00Z"/>
                <w:rFonts w:ascii="Arial" w:hAnsi="Arial" w:cs="Arial"/>
                <w:b/>
                <w:noProof/>
                <w:sz w:val="18"/>
                <w:szCs w:val="18"/>
              </w:rPr>
            </w:pPr>
          </w:p>
        </w:tc>
      </w:tr>
      <w:tr w:rsidR="00EC211D" w:rsidRPr="00230D1C" w14:paraId="6A15703E" w14:textId="77777777" w:rsidTr="00295CB8">
        <w:trPr>
          <w:cantSplit/>
          <w:trHeight w:hRule="exact" w:val="280"/>
          <w:jc w:val="center"/>
          <w:ins w:id="212" w:author="Mike Dolan - 3" w:date="2021-11-15T15: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A5324B5" w14:textId="77777777" w:rsidR="00EC211D" w:rsidRPr="00230D1C" w:rsidRDefault="00EC211D" w:rsidP="00295CB8">
            <w:pPr>
              <w:jc w:val="center"/>
              <w:rPr>
                <w:ins w:id="213" w:author="Mike Dolan - 3" w:date="2021-11-15T15:1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415FD" w14:textId="77777777" w:rsidR="00EC211D" w:rsidRPr="00230D1C" w:rsidRDefault="00EC211D" w:rsidP="00295CB8">
            <w:pPr>
              <w:pStyle w:val="TAC"/>
              <w:rPr>
                <w:ins w:id="214" w:author="Mike Dolan - 3" w:date="2021-11-15T15:13:00Z"/>
                <w:noProof/>
              </w:rPr>
            </w:pPr>
            <w:ins w:id="215" w:author="Mike Dolan - 3" w:date="2021-11-15T15:13: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C4369" w14:textId="77777777" w:rsidR="00EC211D" w:rsidRPr="00230D1C" w:rsidRDefault="00EC211D" w:rsidP="00295CB8">
            <w:pPr>
              <w:pStyle w:val="TAC"/>
              <w:rPr>
                <w:ins w:id="216" w:author="Mike Dolan - 3" w:date="2021-11-15T15:13:00Z"/>
                <w:noProof/>
              </w:rPr>
            </w:pPr>
            <w:ins w:id="217" w:author="Mike Dolan - 3" w:date="2021-11-15T15:13: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2C4F9" w14:textId="77777777" w:rsidR="00EC211D" w:rsidRPr="00230D1C" w:rsidRDefault="00EC211D" w:rsidP="00295CB8">
            <w:pPr>
              <w:pStyle w:val="TAC"/>
              <w:rPr>
                <w:ins w:id="218" w:author="Mike Dolan - 3" w:date="2021-11-15T15:13:00Z"/>
                <w:noProof/>
              </w:rPr>
            </w:pPr>
            <w:ins w:id="219" w:author="Mike Dolan - 3" w:date="2021-11-15T15:5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5648" w14:textId="77777777" w:rsidR="00EC211D" w:rsidRPr="00230D1C" w:rsidRDefault="00EC211D" w:rsidP="00295CB8">
            <w:pPr>
              <w:pStyle w:val="TAC"/>
              <w:rPr>
                <w:ins w:id="220" w:author="Mike Dolan - 3" w:date="2021-11-15T15:13:00Z"/>
                <w:noProof/>
              </w:rPr>
            </w:pPr>
            <w:ins w:id="221" w:author="Mike Dolan - 3" w:date="2021-11-15T15:1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C29C91E" w14:textId="77777777" w:rsidR="00EC211D" w:rsidRPr="00230D1C" w:rsidRDefault="00EC211D" w:rsidP="00295CB8">
            <w:pPr>
              <w:jc w:val="center"/>
              <w:rPr>
                <w:ins w:id="222" w:author="Mike Dolan - 3" w:date="2021-11-15T15:13:00Z"/>
                <w:b/>
                <w:noProof/>
              </w:rPr>
            </w:pPr>
          </w:p>
        </w:tc>
      </w:tr>
      <w:tr w:rsidR="00EC211D" w:rsidRPr="00230D1C" w14:paraId="43C8EE28" w14:textId="77777777" w:rsidTr="00295CB8">
        <w:trPr>
          <w:cantSplit/>
          <w:jc w:val="center"/>
          <w:ins w:id="223" w:author="Mike Dolan - 3" w:date="2021-11-15T15:1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37FED8A" w14:textId="77777777" w:rsidR="00EC211D" w:rsidRPr="00230D1C" w:rsidRDefault="00EC211D" w:rsidP="00295CB8">
            <w:pPr>
              <w:jc w:val="center"/>
              <w:rPr>
                <w:ins w:id="224" w:author="Mike Dolan - 3" w:date="2021-11-15T15:1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C89A00" w14:textId="77777777" w:rsidR="00EC211D" w:rsidRPr="00230D1C" w:rsidRDefault="00EC211D" w:rsidP="00295CB8">
            <w:pPr>
              <w:rPr>
                <w:ins w:id="225" w:author="Mike Dolan - 3" w:date="2021-11-15T15:13:00Z"/>
                <w:noProof/>
                <w:lang w:eastAsia="ko-KR"/>
              </w:rPr>
            </w:pPr>
            <w:ins w:id="226" w:author="Mike Dolan - 3" w:date="2021-11-15T15:13:00Z">
              <w:r w:rsidRPr="00230D1C">
                <w:rPr>
                  <w:noProof/>
                </w:rPr>
                <w:t xml:space="preserve">This </w:t>
              </w:r>
            </w:ins>
            <w:ins w:id="227" w:author="Mike Dolan - 3" w:date="2021-11-15T15:59:00Z">
              <w:r>
                <w:rPr>
                  <w:noProof/>
                </w:rPr>
                <w:t xml:space="preserve">leaf </w:t>
              </w:r>
            </w:ins>
            <w:ins w:id="228" w:author="Mike Dolan - 3" w:date="2021-11-15T15:13:00Z">
              <w:r w:rsidRPr="00230D1C">
                <w:rPr>
                  <w:noProof/>
                </w:rPr>
                <w:t>node</w:t>
              </w:r>
              <w:r>
                <w:rPr>
                  <w:noProof/>
                </w:rPr>
                <w:t xml:space="preserve"> contains </w:t>
              </w:r>
            </w:ins>
            <w:ins w:id="229" w:author="Mike Dolan - 3" w:date="2021-11-15T15:14:00Z">
              <w:r>
                <w:rPr>
                  <w:noProof/>
                </w:rPr>
                <w:t>a string representing the mobile country code of the HPLMN</w:t>
              </w:r>
            </w:ins>
            <w:ins w:id="230" w:author="Mike Dolan - 3" w:date="2021-11-15T15:13:00Z">
              <w:r w:rsidRPr="00230D1C">
                <w:rPr>
                  <w:noProof/>
                  <w:lang w:eastAsia="ko-KR"/>
                </w:rPr>
                <w:t>.</w:t>
              </w:r>
            </w:ins>
          </w:p>
        </w:tc>
      </w:tr>
    </w:tbl>
    <w:p w14:paraId="0E654DA0" w14:textId="77777777" w:rsidR="00EC211D" w:rsidRPr="00230D1C" w:rsidRDefault="00EC211D" w:rsidP="00EC211D">
      <w:pPr>
        <w:rPr>
          <w:ins w:id="231" w:author="Mike Dolan - 3" w:date="2021-11-15T15:13:00Z"/>
          <w:noProof/>
          <w:lang w:eastAsia="ko-KR"/>
        </w:rPr>
      </w:pPr>
    </w:p>
    <w:p w14:paraId="5F5FA57A" w14:textId="77777777" w:rsidR="00EC211D" w:rsidRPr="00230D1C" w:rsidRDefault="00EC211D" w:rsidP="00EC211D">
      <w:pPr>
        <w:pStyle w:val="Heading3"/>
        <w:rPr>
          <w:ins w:id="232" w:author="Mike Dolan - 3" w:date="2021-11-15T15:14:00Z"/>
          <w:noProof/>
          <w:lang w:eastAsia="ko-KR"/>
        </w:rPr>
      </w:pPr>
      <w:ins w:id="233" w:author="Mike Dolan - 3" w:date="2021-11-15T15:14:00Z">
        <w:r w:rsidRPr="00230D1C">
          <w:rPr>
            <w:noProof/>
            <w:lang w:eastAsia="ko-KR"/>
          </w:rPr>
          <w:t>8</w:t>
        </w:r>
        <w:r w:rsidRPr="00230D1C">
          <w:rPr>
            <w:noProof/>
          </w:rPr>
          <w:t>.2.</w:t>
        </w:r>
        <w:r w:rsidRPr="00230D1C">
          <w:rPr>
            <w:noProof/>
            <w:lang w:eastAsia="ko-KR"/>
          </w:rPr>
          <w:t>2</w:t>
        </w:r>
        <w:r>
          <w:rPr>
            <w:noProof/>
            <w:lang w:eastAsia="ko-KR"/>
          </w:rPr>
          <w:t>7E</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DNInfo/PLMNID/MNC</w:t>
        </w:r>
      </w:ins>
    </w:p>
    <w:p w14:paraId="735C158E" w14:textId="77777777" w:rsidR="00EC211D" w:rsidRPr="00230D1C" w:rsidRDefault="00EC211D" w:rsidP="00EC211D">
      <w:pPr>
        <w:pStyle w:val="TH"/>
        <w:rPr>
          <w:ins w:id="234" w:author="Mike Dolan - 3" w:date="2021-11-15T15:14:00Z"/>
          <w:noProof/>
          <w:lang w:eastAsia="ko-KR"/>
        </w:rPr>
      </w:pPr>
      <w:ins w:id="235" w:author="Mike Dolan - 3" w:date="2021-11-15T15:14: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236" w:author="Mike Dolan - 3" w:date="2021-11-15T15:43:00Z">
        <w:r>
          <w:rPr>
            <w:noProof/>
            <w:lang w:eastAsia="ko-KR"/>
          </w:rPr>
          <w:t>E</w:t>
        </w:r>
      </w:ins>
      <w:ins w:id="237" w:author="Mike Dolan - 3" w:date="2021-11-15T15:14: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DNInfo/PLMNID/MNC</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44A919B7" w14:textId="77777777" w:rsidTr="00295CB8">
        <w:trPr>
          <w:cantSplit/>
          <w:trHeight w:hRule="exact" w:val="320"/>
          <w:jc w:val="center"/>
          <w:ins w:id="238" w:author="Mike Dolan - 3" w:date="2021-11-15T15:1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EB3D96E" w14:textId="77777777" w:rsidR="00EC211D" w:rsidRPr="00230D1C" w:rsidRDefault="00EC211D" w:rsidP="00295CB8">
            <w:pPr>
              <w:rPr>
                <w:ins w:id="239" w:author="Mike Dolan - 3" w:date="2021-11-15T15:14:00Z"/>
                <w:rFonts w:ascii="Arial" w:hAnsi="Arial" w:cs="Arial"/>
                <w:noProof/>
                <w:sz w:val="18"/>
                <w:szCs w:val="18"/>
              </w:rPr>
            </w:pPr>
            <w:ins w:id="240" w:author="Mike Dolan - 3" w:date="2021-11-15T15:14:00Z">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DNInfo/PLMNID/M</w:t>
              </w:r>
            </w:ins>
            <w:ins w:id="241" w:author="Mike Dolan - 3" w:date="2021-11-15T15:15:00Z">
              <w:r>
                <w:rPr>
                  <w:noProof/>
                  <w:lang w:eastAsia="ko-KR"/>
                </w:rPr>
                <w:t>N</w:t>
              </w:r>
            </w:ins>
            <w:ins w:id="242" w:author="Mike Dolan - 3" w:date="2021-11-15T15:14:00Z">
              <w:r>
                <w:rPr>
                  <w:noProof/>
                  <w:lang w:eastAsia="ko-KR"/>
                </w:rPr>
                <w:t>C</w:t>
              </w:r>
            </w:ins>
          </w:p>
        </w:tc>
      </w:tr>
      <w:tr w:rsidR="00EC211D" w:rsidRPr="00230D1C" w14:paraId="118FF0C2" w14:textId="77777777" w:rsidTr="00295CB8">
        <w:trPr>
          <w:cantSplit/>
          <w:trHeight w:hRule="exact" w:val="240"/>
          <w:jc w:val="center"/>
          <w:ins w:id="243" w:author="Mike Dolan - 3" w:date="2021-11-15T15: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4C69A2" w14:textId="77777777" w:rsidR="00EC211D" w:rsidRPr="00230D1C" w:rsidRDefault="00EC211D" w:rsidP="00295CB8">
            <w:pPr>
              <w:jc w:val="center"/>
              <w:rPr>
                <w:ins w:id="244" w:author="Mike Dolan - 3" w:date="2021-11-15T15:1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D31C2" w14:textId="77777777" w:rsidR="00EC211D" w:rsidRPr="00230D1C" w:rsidRDefault="00EC211D" w:rsidP="00295CB8">
            <w:pPr>
              <w:pStyle w:val="TAC"/>
              <w:rPr>
                <w:ins w:id="245" w:author="Mike Dolan - 3" w:date="2021-11-15T15:14:00Z"/>
                <w:noProof/>
              </w:rPr>
            </w:pPr>
            <w:ins w:id="246" w:author="Mike Dolan - 3" w:date="2021-11-15T15:1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ACB5F" w14:textId="77777777" w:rsidR="00EC211D" w:rsidRPr="00230D1C" w:rsidRDefault="00EC211D" w:rsidP="00295CB8">
            <w:pPr>
              <w:pStyle w:val="TAC"/>
              <w:rPr>
                <w:ins w:id="247" w:author="Mike Dolan - 3" w:date="2021-11-15T15:14:00Z"/>
                <w:noProof/>
              </w:rPr>
            </w:pPr>
            <w:ins w:id="248" w:author="Mike Dolan - 3" w:date="2021-11-15T15:1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8EAEE" w14:textId="77777777" w:rsidR="00EC211D" w:rsidRPr="00230D1C" w:rsidRDefault="00EC211D" w:rsidP="00295CB8">
            <w:pPr>
              <w:pStyle w:val="TAC"/>
              <w:rPr>
                <w:ins w:id="249" w:author="Mike Dolan - 3" w:date="2021-11-15T15:14:00Z"/>
                <w:noProof/>
              </w:rPr>
            </w:pPr>
            <w:ins w:id="250" w:author="Mike Dolan - 3" w:date="2021-11-15T15:1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98A1F" w14:textId="77777777" w:rsidR="00EC211D" w:rsidRPr="00230D1C" w:rsidRDefault="00EC211D" w:rsidP="00295CB8">
            <w:pPr>
              <w:pStyle w:val="TAC"/>
              <w:rPr>
                <w:ins w:id="251" w:author="Mike Dolan - 3" w:date="2021-11-15T15:14:00Z"/>
                <w:noProof/>
              </w:rPr>
            </w:pPr>
            <w:ins w:id="252" w:author="Mike Dolan - 3" w:date="2021-11-15T15:1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24A30C" w14:textId="77777777" w:rsidR="00EC211D" w:rsidRPr="00230D1C" w:rsidRDefault="00EC211D" w:rsidP="00295CB8">
            <w:pPr>
              <w:jc w:val="center"/>
              <w:rPr>
                <w:ins w:id="253" w:author="Mike Dolan - 3" w:date="2021-11-15T15:14:00Z"/>
                <w:rFonts w:ascii="Arial" w:hAnsi="Arial" w:cs="Arial"/>
                <w:b/>
                <w:noProof/>
                <w:sz w:val="18"/>
                <w:szCs w:val="18"/>
              </w:rPr>
            </w:pPr>
          </w:p>
        </w:tc>
      </w:tr>
      <w:tr w:rsidR="00EC211D" w:rsidRPr="00230D1C" w14:paraId="7B7B5C84" w14:textId="77777777" w:rsidTr="00295CB8">
        <w:trPr>
          <w:cantSplit/>
          <w:trHeight w:hRule="exact" w:val="280"/>
          <w:jc w:val="center"/>
          <w:ins w:id="254" w:author="Mike Dolan - 3" w:date="2021-11-15T15:1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A13FD72" w14:textId="77777777" w:rsidR="00EC211D" w:rsidRPr="00230D1C" w:rsidRDefault="00EC211D" w:rsidP="00295CB8">
            <w:pPr>
              <w:jc w:val="center"/>
              <w:rPr>
                <w:ins w:id="255" w:author="Mike Dolan - 3" w:date="2021-11-15T15:1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ED661" w14:textId="77777777" w:rsidR="00EC211D" w:rsidRPr="00230D1C" w:rsidRDefault="00EC211D" w:rsidP="00295CB8">
            <w:pPr>
              <w:pStyle w:val="TAC"/>
              <w:rPr>
                <w:ins w:id="256" w:author="Mike Dolan - 3" w:date="2021-11-15T15:14:00Z"/>
                <w:noProof/>
              </w:rPr>
            </w:pPr>
            <w:ins w:id="257" w:author="Mike Dolan - 3" w:date="2021-11-15T15:1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32A85" w14:textId="77777777" w:rsidR="00EC211D" w:rsidRPr="00230D1C" w:rsidRDefault="00EC211D" w:rsidP="00295CB8">
            <w:pPr>
              <w:pStyle w:val="TAC"/>
              <w:rPr>
                <w:ins w:id="258" w:author="Mike Dolan - 3" w:date="2021-11-15T15:14:00Z"/>
                <w:noProof/>
              </w:rPr>
            </w:pPr>
            <w:ins w:id="259" w:author="Mike Dolan - 3" w:date="2021-11-15T15:1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2FDA5" w14:textId="77777777" w:rsidR="00EC211D" w:rsidRPr="00230D1C" w:rsidRDefault="00EC211D" w:rsidP="00295CB8">
            <w:pPr>
              <w:pStyle w:val="TAC"/>
              <w:rPr>
                <w:ins w:id="260" w:author="Mike Dolan - 3" w:date="2021-11-15T15:14:00Z"/>
                <w:noProof/>
              </w:rPr>
            </w:pPr>
            <w:ins w:id="261" w:author="Mike Dolan - 3" w:date="2021-11-15T15:5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967CC" w14:textId="77777777" w:rsidR="00EC211D" w:rsidRPr="00230D1C" w:rsidRDefault="00EC211D" w:rsidP="00295CB8">
            <w:pPr>
              <w:pStyle w:val="TAC"/>
              <w:rPr>
                <w:ins w:id="262" w:author="Mike Dolan - 3" w:date="2021-11-15T15:14:00Z"/>
                <w:noProof/>
              </w:rPr>
            </w:pPr>
            <w:ins w:id="263" w:author="Mike Dolan - 3" w:date="2021-11-15T15:1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3FFA8A" w14:textId="77777777" w:rsidR="00EC211D" w:rsidRPr="00230D1C" w:rsidRDefault="00EC211D" w:rsidP="00295CB8">
            <w:pPr>
              <w:jc w:val="center"/>
              <w:rPr>
                <w:ins w:id="264" w:author="Mike Dolan - 3" w:date="2021-11-15T15:14:00Z"/>
                <w:b/>
                <w:noProof/>
              </w:rPr>
            </w:pPr>
          </w:p>
        </w:tc>
      </w:tr>
      <w:tr w:rsidR="00EC211D" w:rsidRPr="00230D1C" w14:paraId="623E2C5B" w14:textId="77777777" w:rsidTr="00295CB8">
        <w:trPr>
          <w:cantSplit/>
          <w:jc w:val="center"/>
          <w:ins w:id="265" w:author="Mike Dolan - 3" w:date="2021-11-15T15:1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69932BB" w14:textId="77777777" w:rsidR="00EC211D" w:rsidRPr="00230D1C" w:rsidRDefault="00EC211D" w:rsidP="00295CB8">
            <w:pPr>
              <w:jc w:val="center"/>
              <w:rPr>
                <w:ins w:id="266" w:author="Mike Dolan - 3" w:date="2021-11-15T15:1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3C16A8" w14:textId="77777777" w:rsidR="00EC211D" w:rsidRPr="00230D1C" w:rsidRDefault="00EC211D" w:rsidP="00295CB8">
            <w:pPr>
              <w:rPr>
                <w:ins w:id="267" w:author="Mike Dolan - 3" w:date="2021-11-15T15:14:00Z"/>
                <w:noProof/>
                <w:lang w:eastAsia="ko-KR"/>
              </w:rPr>
            </w:pPr>
            <w:ins w:id="268" w:author="Mike Dolan - 3" w:date="2021-11-15T15:14:00Z">
              <w:r w:rsidRPr="00230D1C">
                <w:rPr>
                  <w:noProof/>
                </w:rPr>
                <w:t xml:space="preserve">This </w:t>
              </w:r>
            </w:ins>
            <w:ins w:id="269" w:author="Mike Dolan - 3" w:date="2021-11-15T15:59:00Z">
              <w:r>
                <w:rPr>
                  <w:noProof/>
                </w:rPr>
                <w:t xml:space="preserve">leaf </w:t>
              </w:r>
            </w:ins>
            <w:ins w:id="270" w:author="Mike Dolan - 3" w:date="2021-11-15T15:14:00Z">
              <w:r w:rsidRPr="00230D1C">
                <w:rPr>
                  <w:noProof/>
                </w:rPr>
                <w:t>node</w:t>
              </w:r>
              <w:r>
                <w:rPr>
                  <w:noProof/>
                </w:rPr>
                <w:t xml:space="preserve"> contains a string representing the mobile </w:t>
              </w:r>
            </w:ins>
            <w:ins w:id="271" w:author="Mike Dolan - 3" w:date="2021-11-15T15:15:00Z">
              <w:r>
                <w:rPr>
                  <w:noProof/>
                </w:rPr>
                <w:t>network</w:t>
              </w:r>
            </w:ins>
            <w:ins w:id="272" w:author="Mike Dolan - 3" w:date="2021-11-15T15:14:00Z">
              <w:r>
                <w:rPr>
                  <w:noProof/>
                </w:rPr>
                <w:t xml:space="preserve"> code of the HPLMN</w:t>
              </w:r>
              <w:r w:rsidRPr="00230D1C">
                <w:rPr>
                  <w:noProof/>
                  <w:lang w:eastAsia="ko-KR"/>
                </w:rPr>
                <w:t>.</w:t>
              </w:r>
            </w:ins>
          </w:p>
        </w:tc>
      </w:tr>
    </w:tbl>
    <w:p w14:paraId="06388CAF" w14:textId="77777777" w:rsidR="00EC211D" w:rsidRPr="00230D1C" w:rsidRDefault="00EC211D" w:rsidP="00EC211D">
      <w:pPr>
        <w:rPr>
          <w:ins w:id="273" w:author="Mike Dolan - 3" w:date="2021-11-15T15:14:00Z"/>
          <w:noProof/>
          <w:lang w:eastAsia="ko-KR"/>
        </w:rPr>
      </w:pPr>
    </w:p>
    <w:p w14:paraId="4279BF16" w14:textId="77777777" w:rsidR="00EC211D" w:rsidRPr="00230D1C" w:rsidRDefault="00EC211D" w:rsidP="00EC211D">
      <w:pPr>
        <w:pStyle w:val="Heading3"/>
        <w:rPr>
          <w:ins w:id="274" w:author="Mike Dolan - 3" w:date="2021-11-15T15:15:00Z"/>
          <w:noProof/>
          <w:lang w:eastAsia="ko-KR"/>
        </w:rPr>
      </w:pPr>
      <w:ins w:id="275" w:author="Mike Dolan - 3" w:date="2021-11-15T15:15:00Z">
        <w:r w:rsidRPr="00230D1C">
          <w:rPr>
            <w:noProof/>
            <w:lang w:eastAsia="ko-KR"/>
          </w:rPr>
          <w:t>8</w:t>
        </w:r>
        <w:r w:rsidRPr="00230D1C">
          <w:rPr>
            <w:noProof/>
          </w:rPr>
          <w:t>.2.</w:t>
        </w:r>
        <w:r w:rsidRPr="00230D1C">
          <w:rPr>
            <w:noProof/>
            <w:lang w:eastAsia="ko-KR"/>
          </w:rPr>
          <w:t>2</w:t>
        </w:r>
        <w:r>
          <w:rPr>
            <w:noProof/>
            <w:lang w:eastAsia="ko-KR"/>
          </w:rPr>
          <w:t>7</w:t>
        </w:r>
      </w:ins>
      <w:ins w:id="276" w:author="Mike Dolan - 3" w:date="2021-11-15T15:16:00Z">
        <w:r>
          <w:rPr>
            <w:noProof/>
            <w:lang w:eastAsia="ko-KR"/>
          </w:rPr>
          <w:t>F</w:t>
        </w:r>
      </w:ins>
      <w:ins w:id="277" w:author="Mike Dolan - 3" w:date="2021-11-15T15:15: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w:t>
        </w:r>
      </w:ins>
      <w:ins w:id="278" w:author="Mike Dolan - 3" w:date="2021-11-15T15:16:00Z">
        <w:r>
          <w:rPr>
            <w:noProof/>
            <w:lang w:eastAsia="ko-KR"/>
          </w:rPr>
          <w:t>/DNInfo</w:t>
        </w:r>
      </w:ins>
    </w:p>
    <w:p w14:paraId="53A47A98" w14:textId="77777777" w:rsidR="00EC211D" w:rsidRPr="00230D1C" w:rsidRDefault="00EC211D" w:rsidP="00EC211D">
      <w:pPr>
        <w:pStyle w:val="TH"/>
        <w:rPr>
          <w:ins w:id="279" w:author="Mike Dolan - 3" w:date="2021-11-15T15:15:00Z"/>
          <w:noProof/>
          <w:lang w:eastAsia="ko-KR"/>
        </w:rPr>
      </w:pPr>
      <w:ins w:id="280" w:author="Mike Dolan - 3" w:date="2021-11-15T15:15: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281" w:author="Mike Dolan - 3" w:date="2021-11-15T15:43:00Z">
        <w:r>
          <w:rPr>
            <w:noProof/>
            <w:lang w:eastAsia="ko-KR"/>
          </w:rPr>
          <w:t>F</w:t>
        </w:r>
      </w:ins>
      <w:ins w:id="282" w:author="Mike Dolan - 3" w:date="2021-11-15T15:15: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w:t>
        </w:r>
      </w:ins>
      <w:ins w:id="283" w:author="Mike Dolan - 3" w:date="2021-11-15T15:30:00Z">
        <w:r>
          <w:rPr>
            <w:noProof/>
            <w:lang w:eastAsia="ko-KR"/>
          </w:rPr>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62B1A5E2" w14:textId="77777777" w:rsidTr="00295CB8">
        <w:trPr>
          <w:cantSplit/>
          <w:trHeight w:hRule="exact" w:val="320"/>
          <w:jc w:val="center"/>
          <w:ins w:id="284" w:author="Mike Dolan - 3" w:date="2021-11-15T15:1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FFFD9F" w14:textId="77777777" w:rsidR="00EC211D" w:rsidRPr="00230D1C" w:rsidRDefault="00EC211D" w:rsidP="00295CB8">
            <w:pPr>
              <w:rPr>
                <w:ins w:id="285" w:author="Mike Dolan - 3" w:date="2021-11-15T15:15:00Z"/>
                <w:rFonts w:ascii="Arial" w:hAnsi="Arial" w:cs="Arial"/>
                <w:noProof/>
                <w:sz w:val="18"/>
                <w:szCs w:val="18"/>
              </w:rPr>
            </w:pPr>
            <w:ins w:id="286" w:author="Mike Dolan - 3" w:date="2021-11-15T15:15:00Z">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w:t>
              </w:r>
            </w:ins>
            <w:ins w:id="287" w:author="Mike Dolan - 3" w:date="2021-11-15T15:30:00Z">
              <w:r>
                <w:rPr>
                  <w:noProof/>
                  <w:lang w:eastAsia="ko-KR"/>
                </w:rPr>
                <w:t>/DNInfo</w:t>
              </w:r>
            </w:ins>
          </w:p>
        </w:tc>
      </w:tr>
      <w:tr w:rsidR="00EC211D" w:rsidRPr="00230D1C" w14:paraId="75C2241C" w14:textId="77777777" w:rsidTr="00295CB8">
        <w:trPr>
          <w:cantSplit/>
          <w:trHeight w:hRule="exact" w:val="240"/>
          <w:jc w:val="center"/>
          <w:ins w:id="288" w:author="Mike Dolan - 3" w:date="2021-11-15T15: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35C93C" w14:textId="77777777" w:rsidR="00EC211D" w:rsidRPr="00230D1C" w:rsidRDefault="00EC211D" w:rsidP="00295CB8">
            <w:pPr>
              <w:jc w:val="center"/>
              <w:rPr>
                <w:ins w:id="289" w:author="Mike Dolan - 3" w:date="2021-11-15T15:1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5DF7C" w14:textId="77777777" w:rsidR="00EC211D" w:rsidRPr="00230D1C" w:rsidRDefault="00EC211D" w:rsidP="00295CB8">
            <w:pPr>
              <w:pStyle w:val="TAC"/>
              <w:rPr>
                <w:ins w:id="290" w:author="Mike Dolan - 3" w:date="2021-11-15T15:15:00Z"/>
                <w:noProof/>
              </w:rPr>
            </w:pPr>
            <w:ins w:id="291" w:author="Mike Dolan - 3" w:date="2021-11-15T15:15: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B65F8" w14:textId="77777777" w:rsidR="00EC211D" w:rsidRPr="00230D1C" w:rsidRDefault="00EC211D" w:rsidP="00295CB8">
            <w:pPr>
              <w:pStyle w:val="TAC"/>
              <w:rPr>
                <w:ins w:id="292" w:author="Mike Dolan - 3" w:date="2021-11-15T15:15:00Z"/>
                <w:noProof/>
              </w:rPr>
            </w:pPr>
            <w:ins w:id="293" w:author="Mike Dolan - 3" w:date="2021-11-15T15:15: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3D7B2" w14:textId="77777777" w:rsidR="00EC211D" w:rsidRPr="00230D1C" w:rsidRDefault="00EC211D" w:rsidP="00295CB8">
            <w:pPr>
              <w:pStyle w:val="TAC"/>
              <w:rPr>
                <w:ins w:id="294" w:author="Mike Dolan - 3" w:date="2021-11-15T15:15:00Z"/>
                <w:noProof/>
              </w:rPr>
            </w:pPr>
            <w:ins w:id="295" w:author="Mike Dolan - 3" w:date="2021-11-15T15:1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6CA90" w14:textId="77777777" w:rsidR="00EC211D" w:rsidRPr="00230D1C" w:rsidRDefault="00EC211D" w:rsidP="00295CB8">
            <w:pPr>
              <w:pStyle w:val="TAC"/>
              <w:rPr>
                <w:ins w:id="296" w:author="Mike Dolan - 3" w:date="2021-11-15T15:15:00Z"/>
                <w:noProof/>
              </w:rPr>
            </w:pPr>
            <w:ins w:id="297" w:author="Mike Dolan - 3" w:date="2021-11-15T15:1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15DCBE" w14:textId="77777777" w:rsidR="00EC211D" w:rsidRPr="00230D1C" w:rsidRDefault="00EC211D" w:rsidP="00295CB8">
            <w:pPr>
              <w:jc w:val="center"/>
              <w:rPr>
                <w:ins w:id="298" w:author="Mike Dolan - 3" w:date="2021-11-15T15:15:00Z"/>
                <w:rFonts w:ascii="Arial" w:hAnsi="Arial" w:cs="Arial"/>
                <w:b/>
                <w:noProof/>
                <w:sz w:val="18"/>
                <w:szCs w:val="18"/>
              </w:rPr>
            </w:pPr>
          </w:p>
        </w:tc>
      </w:tr>
      <w:tr w:rsidR="00EC211D" w:rsidRPr="00230D1C" w14:paraId="51960FEF" w14:textId="77777777" w:rsidTr="00295CB8">
        <w:trPr>
          <w:cantSplit/>
          <w:trHeight w:hRule="exact" w:val="280"/>
          <w:jc w:val="center"/>
          <w:ins w:id="299" w:author="Mike Dolan - 3" w:date="2021-11-15T15:1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F04421" w14:textId="77777777" w:rsidR="00EC211D" w:rsidRPr="00230D1C" w:rsidRDefault="00EC211D" w:rsidP="00295CB8">
            <w:pPr>
              <w:jc w:val="center"/>
              <w:rPr>
                <w:ins w:id="300" w:author="Mike Dolan - 3" w:date="2021-11-15T15:1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26681" w14:textId="77777777" w:rsidR="00EC211D" w:rsidRPr="00230D1C" w:rsidRDefault="00EC211D" w:rsidP="00295CB8">
            <w:pPr>
              <w:pStyle w:val="TAC"/>
              <w:rPr>
                <w:ins w:id="301" w:author="Mike Dolan - 3" w:date="2021-11-15T15:15:00Z"/>
                <w:noProof/>
              </w:rPr>
            </w:pPr>
            <w:ins w:id="302" w:author="Mike Dolan - 3" w:date="2021-11-15T15:15: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32566" w14:textId="77777777" w:rsidR="00EC211D" w:rsidRPr="00230D1C" w:rsidRDefault="00EC211D" w:rsidP="00295CB8">
            <w:pPr>
              <w:pStyle w:val="TAC"/>
              <w:rPr>
                <w:ins w:id="303" w:author="Mike Dolan - 3" w:date="2021-11-15T15:15:00Z"/>
                <w:noProof/>
              </w:rPr>
            </w:pPr>
            <w:ins w:id="304" w:author="Mike Dolan - 3" w:date="2021-11-15T15:15: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9F49" w14:textId="77777777" w:rsidR="00EC211D" w:rsidRPr="00230D1C" w:rsidRDefault="00EC211D" w:rsidP="00295CB8">
            <w:pPr>
              <w:pStyle w:val="TAC"/>
              <w:rPr>
                <w:ins w:id="305" w:author="Mike Dolan - 3" w:date="2021-11-15T15:15:00Z"/>
                <w:noProof/>
              </w:rPr>
            </w:pPr>
            <w:ins w:id="306" w:author="Mike Dolan - 3" w:date="2021-11-15T15:15: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17647" w14:textId="77777777" w:rsidR="00EC211D" w:rsidRPr="00230D1C" w:rsidRDefault="00EC211D" w:rsidP="00295CB8">
            <w:pPr>
              <w:pStyle w:val="TAC"/>
              <w:rPr>
                <w:ins w:id="307" w:author="Mike Dolan - 3" w:date="2021-11-15T15:15:00Z"/>
                <w:noProof/>
              </w:rPr>
            </w:pPr>
            <w:ins w:id="308" w:author="Mike Dolan - 3" w:date="2021-11-15T15:1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637BEE" w14:textId="77777777" w:rsidR="00EC211D" w:rsidRPr="00230D1C" w:rsidRDefault="00EC211D" w:rsidP="00295CB8">
            <w:pPr>
              <w:jc w:val="center"/>
              <w:rPr>
                <w:ins w:id="309" w:author="Mike Dolan - 3" w:date="2021-11-15T15:15:00Z"/>
                <w:b/>
                <w:noProof/>
              </w:rPr>
            </w:pPr>
          </w:p>
        </w:tc>
      </w:tr>
      <w:tr w:rsidR="00EC211D" w:rsidRPr="00230D1C" w14:paraId="15F38467" w14:textId="77777777" w:rsidTr="00295CB8">
        <w:trPr>
          <w:cantSplit/>
          <w:jc w:val="center"/>
          <w:ins w:id="310" w:author="Mike Dolan - 3" w:date="2021-11-15T15:1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4EE1FB1" w14:textId="77777777" w:rsidR="00EC211D" w:rsidRPr="00230D1C" w:rsidRDefault="00EC211D" w:rsidP="00295CB8">
            <w:pPr>
              <w:jc w:val="center"/>
              <w:rPr>
                <w:ins w:id="311" w:author="Mike Dolan - 3" w:date="2021-11-15T15:1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4270F0" w14:textId="77777777" w:rsidR="00EC211D" w:rsidRPr="00230D1C" w:rsidRDefault="00EC211D" w:rsidP="00295CB8">
            <w:pPr>
              <w:rPr>
                <w:ins w:id="312" w:author="Mike Dolan - 3" w:date="2021-11-15T15:15:00Z"/>
                <w:noProof/>
                <w:lang w:eastAsia="ko-KR"/>
              </w:rPr>
            </w:pPr>
            <w:ins w:id="313" w:author="Mike Dolan - 3" w:date="2021-11-15T15:15:00Z">
              <w:r w:rsidRPr="00230D1C">
                <w:rPr>
                  <w:noProof/>
                </w:rPr>
                <w:t xml:space="preserve">This </w:t>
              </w:r>
              <w:r>
                <w:rPr>
                  <w:noProof/>
                </w:rPr>
                <w:t>interior</w:t>
              </w:r>
              <w:r w:rsidRPr="00230D1C">
                <w:rPr>
                  <w:noProof/>
                </w:rPr>
                <w:t xml:space="preserve"> node</w:t>
              </w:r>
              <w:r>
                <w:rPr>
                  <w:noProof/>
                </w:rPr>
                <w:t xml:space="preserve"> contains information on the data networks in the HPLMN</w:t>
              </w:r>
              <w:r w:rsidRPr="00230D1C">
                <w:rPr>
                  <w:noProof/>
                  <w:lang w:eastAsia="ko-KR"/>
                </w:rPr>
                <w:t>.</w:t>
              </w:r>
            </w:ins>
          </w:p>
        </w:tc>
      </w:tr>
    </w:tbl>
    <w:p w14:paraId="3A2B1565" w14:textId="77777777" w:rsidR="00EC211D" w:rsidRPr="00230D1C" w:rsidRDefault="00EC211D" w:rsidP="00EC211D">
      <w:pPr>
        <w:rPr>
          <w:ins w:id="314" w:author="Mike Dolan - 3" w:date="2021-11-15T15:15:00Z"/>
          <w:noProof/>
          <w:lang w:eastAsia="ko-KR"/>
        </w:rPr>
      </w:pPr>
    </w:p>
    <w:p w14:paraId="21E0A374" w14:textId="77777777" w:rsidR="00EC211D" w:rsidRPr="00230D1C" w:rsidRDefault="00EC211D" w:rsidP="00EC211D">
      <w:pPr>
        <w:pStyle w:val="Heading3"/>
        <w:rPr>
          <w:ins w:id="315" w:author="Mike Dolan - 3" w:date="2021-11-15T15:44:00Z"/>
          <w:noProof/>
          <w:lang w:eastAsia="ko-KR"/>
        </w:rPr>
      </w:pPr>
      <w:ins w:id="316" w:author="Mike Dolan - 3" w:date="2021-11-15T15:44:00Z">
        <w:r w:rsidRPr="00230D1C">
          <w:rPr>
            <w:noProof/>
            <w:lang w:eastAsia="ko-KR"/>
          </w:rPr>
          <w:t>8</w:t>
        </w:r>
        <w:r w:rsidRPr="00230D1C">
          <w:rPr>
            <w:noProof/>
          </w:rPr>
          <w:t>.2.</w:t>
        </w:r>
        <w:r w:rsidRPr="00230D1C">
          <w:rPr>
            <w:noProof/>
            <w:lang w:eastAsia="ko-KR"/>
          </w:rPr>
          <w:t>2</w:t>
        </w:r>
        <w:r>
          <w:rPr>
            <w:noProof/>
            <w:lang w:eastAsia="ko-KR"/>
          </w:rPr>
          <w:t>7G</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DNInfo/DNInfo/DNN</w:t>
        </w:r>
      </w:ins>
    </w:p>
    <w:p w14:paraId="41EB51DD" w14:textId="77777777" w:rsidR="00EC211D" w:rsidRPr="00230D1C" w:rsidRDefault="00EC211D" w:rsidP="00EC211D">
      <w:pPr>
        <w:pStyle w:val="TH"/>
        <w:rPr>
          <w:ins w:id="317" w:author="Mike Dolan - 3" w:date="2021-11-15T15:44:00Z"/>
          <w:noProof/>
          <w:lang w:eastAsia="ko-KR"/>
        </w:rPr>
      </w:pPr>
      <w:ins w:id="318" w:author="Mike Dolan - 3" w:date="2021-11-15T15:44: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7G</w:t>
        </w:r>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DNInfo/DNInfo/DNN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36474F47" w14:textId="77777777" w:rsidTr="00295CB8">
        <w:trPr>
          <w:cantSplit/>
          <w:trHeight w:hRule="exact" w:val="320"/>
          <w:jc w:val="center"/>
          <w:ins w:id="319" w:author="Mike Dolan - 3" w:date="2021-11-15T15:4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BB05204" w14:textId="77777777" w:rsidR="00EC211D" w:rsidRPr="00230D1C" w:rsidRDefault="00EC211D" w:rsidP="00295CB8">
            <w:pPr>
              <w:rPr>
                <w:ins w:id="320" w:author="Mike Dolan - 3" w:date="2021-11-15T15:44:00Z"/>
                <w:rFonts w:ascii="Arial" w:hAnsi="Arial" w:cs="Arial"/>
                <w:noProof/>
                <w:sz w:val="18"/>
                <w:szCs w:val="18"/>
              </w:rPr>
            </w:pPr>
            <w:ins w:id="321" w:author="Mike Dolan - 3" w:date="2021-11-15T15:44:00Z">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DNInfo/DNInfo/DNN</w:t>
              </w:r>
            </w:ins>
          </w:p>
        </w:tc>
      </w:tr>
      <w:tr w:rsidR="00EC211D" w:rsidRPr="00230D1C" w14:paraId="4BF93742" w14:textId="77777777" w:rsidTr="00295CB8">
        <w:trPr>
          <w:cantSplit/>
          <w:trHeight w:hRule="exact" w:val="240"/>
          <w:jc w:val="center"/>
          <w:ins w:id="322" w:author="Mike Dolan - 3" w:date="2021-11-15T15:4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B918F4" w14:textId="77777777" w:rsidR="00EC211D" w:rsidRPr="00230D1C" w:rsidRDefault="00EC211D" w:rsidP="00295CB8">
            <w:pPr>
              <w:jc w:val="center"/>
              <w:rPr>
                <w:ins w:id="323" w:author="Mike Dolan - 3" w:date="2021-11-15T15:4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F3165" w14:textId="77777777" w:rsidR="00EC211D" w:rsidRPr="00230D1C" w:rsidRDefault="00EC211D" w:rsidP="00295CB8">
            <w:pPr>
              <w:pStyle w:val="TAC"/>
              <w:rPr>
                <w:ins w:id="324" w:author="Mike Dolan - 3" w:date="2021-11-15T15:44:00Z"/>
                <w:noProof/>
              </w:rPr>
            </w:pPr>
            <w:ins w:id="325" w:author="Mike Dolan - 3" w:date="2021-11-15T15:4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6A09F" w14:textId="77777777" w:rsidR="00EC211D" w:rsidRPr="00230D1C" w:rsidRDefault="00EC211D" w:rsidP="00295CB8">
            <w:pPr>
              <w:pStyle w:val="TAC"/>
              <w:rPr>
                <w:ins w:id="326" w:author="Mike Dolan - 3" w:date="2021-11-15T15:44:00Z"/>
                <w:noProof/>
              </w:rPr>
            </w:pPr>
            <w:ins w:id="327" w:author="Mike Dolan - 3" w:date="2021-11-15T15:4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CBEB1" w14:textId="77777777" w:rsidR="00EC211D" w:rsidRPr="00230D1C" w:rsidRDefault="00EC211D" w:rsidP="00295CB8">
            <w:pPr>
              <w:pStyle w:val="TAC"/>
              <w:rPr>
                <w:ins w:id="328" w:author="Mike Dolan - 3" w:date="2021-11-15T15:44:00Z"/>
                <w:noProof/>
              </w:rPr>
            </w:pPr>
            <w:ins w:id="329" w:author="Mike Dolan - 3" w:date="2021-11-15T15:4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585B" w14:textId="77777777" w:rsidR="00EC211D" w:rsidRPr="00230D1C" w:rsidRDefault="00EC211D" w:rsidP="00295CB8">
            <w:pPr>
              <w:pStyle w:val="TAC"/>
              <w:rPr>
                <w:ins w:id="330" w:author="Mike Dolan - 3" w:date="2021-11-15T15:44:00Z"/>
                <w:noProof/>
              </w:rPr>
            </w:pPr>
            <w:ins w:id="331" w:author="Mike Dolan - 3" w:date="2021-11-15T15:4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665C8C" w14:textId="77777777" w:rsidR="00EC211D" w:rsidRPr="00230D1C" w:rsidRDefault="00EC211D" w:rsidP="00295CB8">
            <w:pPr>
              <w:jc w:val="center"/>
              <w:rPr>
                <w:ins w:id="332" w:author="Mike Dolan - 3" w:date="2021-11-15T15:44:00Z"/>
                <w:rFonts w:ascii="Arial" w:hAnsi="Arial" w:cs="Arial"/>
                <w:b/>
                <w:noProof/>
                <w:sz w:val="18"/>
                <w:szCs w:val="18"/>
              </w:rPr>
            </w:pPr>
          </w:p>
        </w:tc>
      </w:tr>
      <w:tr w:rsidR="00EC211D" w:rsidRPr="00230D1C" w14:paraId="19BB3D30" w14:textId="77777777" w:rsidTr="00295CB8">
        <w:trPr>
          <w:cantSplit/>
          <w:trHeight w:hRule="exact" w:val="280"/>
          <w:jc w:val="center"/>
          <w:ins w:id="333" w:author="Mike Dolan - 3" w:date="2021-11-15T15:4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C9B4FF" w14:textId="77777777" w:rsidR="00EC211D" w:rsidRPr="00230D1C" w:rsidRDefault="00EC211D" w:rsidP="00295CB8">
            <w:pPr>
              <w:jc w:val="center"/>
              <w:rPr>
                <w:ins w:id="334" w:author="Mike Dolan - 3" w:date="2021-11-15T15:4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16231" w14:textId="77777777" w:rsidR="00EC211D" w:rsidRPr="00230D1C" w:rsidRDefault="00EC211D" w:rsidP="00295CB8">
            <w:pPr>
              <w:pStyle w:val="TAC"/>
              <w:rPr>
                <w:ins w:id="335" w:author="Mike Dolan - 3" w:date="2021-11-15T15:44:00Z"/>
                <w:noProof/>
              </w:rPr>
            </w:pPr>
            <w:ins w:id="336" w:author="Mike Dolan - 3" w:date="2021-11-15T15:4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0DD8D" w14:textId="77777777" w:rsidR="00EC211D" w:rsidRPr="00230D1C" w:rsidRDefault="00EC211D" w:rsidP="00295CB8">
            <w:pPr>
              <w:pStyle w:val="TAC"/>
              <w:rPr>
                <w:ins w:id="337" w:author="Mike Dolan - 3" w:date="2021-11-15T15:44:00Z"/>
                <w:noProof/>
              </w:rPr>
            </w:pPr>
            <w:ins w:id="338" w:author="Mike Dolan - 3" w:date="2021-11-15T15:4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0257D" w14:textId="77777777" w:rsidR="00EC211D" w:rsidRPr="00230D1C" w:rsidRDefault="00EC211D" w:rsidP="00295CB8">
            <w:pPr>
              <w:pStyle w:val="TAC"/>
              <w:rPr>
                <w:ins w:id="339" w:author="Mike Dolan - 3" w:date="2021-11-15T15:44:00Z"/>
                <w:noProof/>
              </w:rPr>
            </w:pPr>
            <w:ins w:id="340" w:author="Mike Dolan - 3" w:date="2021-11-15T15:5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B2041" w14:textId="77777777" w:rsidR="00EC211D" w:rsidRPr="00230D1C" w:rsidRDefault="00EC211D" w:rsidP="00295CB8">
            <w:pPr>
              <w:pStyle w:val="TAC"/>
              <w:rPr>
                <w:ins w:id="341" w:author="Mike Dolan - 3" w:date="2021-11-15T15:44:00Z"/>
                <w:noProof/>
              </w:rPr>
            </w:pPr>
            <w:ins w:id="342" w:author="Mike Dolan - 3" w:date="2021-11-15T15:4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110A0C" w14:textId="77777777" w:rsidR="00EC211D" w:rsidRPr="00230D1C" w:rsidRDefault="00EC211D" w:rsidP="00295CB8">
            <w:pPr>
              <w:jc w:val="center"/>
              <w:rPr>
                <w:ins w:id="343" w:author="Mike Dolan - 3" w:date="2021-11-15T15:44:00Z"/>
                <w:b/>
                <w:noProof/>
              </w:rPr>
            </w:pPr>
          </w:p>
        </w:tc>
      </w:tr>
      <w:tr w:rsidR="00EC211D" w:rsidRPr="00230D1C" w14:paraId="28746ECB" w14:textId="77777777" w:rsidTr="00295CB8">
        <w:trPr>
          <w:cantSplit/>
          <w:jc w:val="center"/>
          <w:ins w:id="344" w:author="Mike Dolan - 3" w:date="2021-11-15T15:4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F271136" w14:textId="77777777" w:rsidR="00EC211D" w:rsidRPr="00230D1C" w:rsidRDefault="00EC211D" w:rsidP="00295CB8">
            <w:pPr>
              <w:jc w:val="center"/>
              <w:rPr>
                <w:ins w:id="345" w:author="Mike Dolan - 3" w:date="2021-11-15T15:4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C15FD" w14:textId="5784CD41" w:rsidR="00EC211D" w:rsidRPr="00230D1C" w:rsidRDefault="00EC211D" w:rsidP="00295CB8">
            <w:pPr>
              <w:rPr>
                <w:ins w:id="346" w:author="Mike Dolan - 3" w:date="2021-11-15T15:44:00Z"/>
                <w:noProof/>
                <w:lang w:eastAsia="ko-KR"/>
              </w:rPr>
            </w:pPr>
            <w:ins w:id="347" w:author="Mike Dolan - 3" w:date="2021-11-15T15:44:00Z">
              <w:r w:rsidRPr="00230D1C">
                <w:rPr>
                  <w:noProof/>
                </w:rPr>
                <w:t xml:space="preserve">This </w:t>
              </w:r>
            </w:ins>
            <w:ins w:id="348" w:author="Mike Dolan - 3" w:date="2021-11-15T15:59:00Z">
              <w:r>
                <w:rPr>
                  <w:noProof/>
                </w:rPr>
                <w:t>lea</w:t>
              </w:r>
            </w:ins>
            <w:ins w:id="349" w:author="Mike Dolan - 3" w:date="2021-11-15T16:00:00Z">
              <w:r>
                <w:rPr>
                  <w:noProof/>
                </w:rPr>
                <w:t xml:space="preserve">f </w:t>
              </w:r>
            </w:ins>
            <w:ins w:id="350" w:author="Mike Dolan - 3" w:date="2021-11-15T15:44:00Z">
              <w:r w:rsidRPr="00230D1C">
                <w:rPr>
                  <w:noProof/>
                </w:rPr>
                <w:t>node</w:t>
              </w:r>
              <w:r>
                <w:rPr>
                  <w:noProof/>
                </w:rPr>
                <w:t xml:space="preserve"> contains </w:t>
              </w:r>
            </w:ins>
            <w:ins w:id="351" w:author="Mike Dolan - 3" w:date="2021-11-15T15:45:00Z">
              <w:r>
                <w:rPr>
                  <w:noProof/>
                </w:rPr>
                <w:t>the data network name (DNN) of a data network</w:t>
              </w:r>
            </w:ins>
            <w:ins w:id="352" w:author="Mike Dolan - 3" w:date="2021-11-15T15:44:00Z">
              <w:r>
                <w:rPr>
                  <w:noProof/>
                </w:rPr>
                <w:t xml:space="preserve"> in the HPLMN</w:t>
              </w:r>
              <w:r w:rsidRPr="00230D1C">
                <w:rPr>
                  <w:noProof/>
                  <w:lang w:eastAsia="ko-KR"/>
                </w:rPr>
                <w:t>.</w:t>
              </w:r>
            </w:ins>
          </w:p>
        </w:tc>
      </w:tr>
    </w:tbl>
    <w:p w14:paraId="18629F05" w14:textId="77777777" w:rsidR="00C03EDC" w:rsidRPr="00230D1C" w:rsidRDefault="00C03EDC" w:rsidP="00C03EDC">
      <w:pPr>
        <w:rPr>
          <w:ins w:id="353" w:author="Mike Dolan - 3" w:date="2021-11-15T15:44:00Z"/>
          <w:noProof/>
          <w:lang w:eastAsia="ko-KR"/>
        </w:rPr>
      </w:pPr>
    </w:p>
    <w:p w14:paraId="57B1A331" w14:textId="77777777" w:rsidR="006E5083" w:rsidRDefault="00C03EDC" w:rsidP="006E5083">
      <w:pPr>
        <w:pStyle w:val="B1"/>
        <w:rPr>
          <w:ins w:id="354" w:author="Ericsson n bNovember-meet" w:date="2021-11-16T17:02:00Z"/>
          <w:noProof/>
          <w:lang w:eastAsia="ko-KR"/>
        </w:rPr>
      </w:pPr>
      <w:ins w:id="355" w:author="Mike Dolan - 3" w:date="2021-11-15T15:46:00Z">
        <w:r>
          <w:rPr>
            <w:noProof/>
            <w:lang w:eastAsia="ko-KR"/>
          </w:rPr>
          <w:t>The value of this string can be the same as the name of an APN</w:t>
        </w:r>
      </w:ins>
      <w:ins w:id="356" w:author="Mike Dolan - 3" w:date="2021-11-15T15:47:00Z">
        <w:r>
          <w:rPr>
            <w:noProof/>
            <w:lang w:eastAsia="ko-KR"/>
          </w:rPr>
          <w:t xml:space="preserve"> in an EPS network.</w:t>
        </w:r>
      </w:ins>
    </w:p>
    <w:p w14:paraId="15CB1A18" w14:textId="7FBC312F" w:rsidR="00EC211D" w:rsidRDefault="00C03EDC" w:rsidP="00EC211D">
      <w:pPr>
        <w:rPr>
          <w:ins w:id="357" w:author="Ericsson n bNovember-meet" w:date="2021-11-16T17:02:00Z"/>
          <w:lang w:eastAsia="ko-KR"/>
        </w:rPr>
      </w:pPr>
      <w:ins w:id="358" w:author="Mike Dolan - 3" w:date="2021-11-15T16:34:00Z">
        <w:r>
          <w:t>The format of the DNN is defined by 3GPP TS 23.003 [</w:t>
        </w:r>
        <w:r>
          <w:rPr>
            <w:lang w:eastAsia="ko-KR"/>
          </w:rPr>
          <w:t>5</w:t>
        </w:r>
        <w:r>
          <w:t>]</w:t>
        </w:r>
        <w:r>
          <w:rPr>
            <w:lang w:eastAsia="ko-KR"/>
          </w:rPr>
          <w:t>.</w:t>
        </w:r>
      </w:ins>
    </w:p>
    <w:p w14:paraId="2BB4D4F9" w14:textId="451E564E" w:rsidR="00EC211D" w:rsidRPr="00230D1C" w:rsidRDefault="00EC211D" w:rsidP="00EC211D">
      <w:pPr>
        <w:pStyle w:val="Heading3"/>
        <w:rPr>
          <w:ins w:id="359" w:author="Mike Dolan - 3" w:date="2021-11-15T15:47:00Z"/>
          <w:noProof/>
          <w:lang w:eastAsia="ko-KR"/>
        </w:rPr>
      </w:pPr>
      <w:ins w:id="360" w:author="Mike Dolan - 3" w:date="2021-11-15T15:47:00Z">
        <w:r w:rsidRPr="00230D1C">
          <w:rPr>
            <w:noProof/>
            <w:lang w:eastAsia="ko-KR"/>
          </w:rPr>
          <w:t>8</w:t>
        </w:r>
        <w:r w:rsidRPr="00230D1C">
          <w:rPr>
            <w:noProof/>
          </w:rPr>
          <w:t>.2.</w:t>
        </w:r>
        <w:r w:rsidRPr="00230D1C">
          <w:rPr>
            <w:noProof/>
            <w:lang w:eastAsia="ko-KR"/>
          </w:rPr>
          <w:t>2</w:t>
        </w:r>
        <w:r>
          <w:rPr>
            <w:noProof/>
            <w:lang w:eastAsia="ko-KR"/>
          </w:rPr>
          <w:t>7H</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w:t>
        </w:r>
      </w:ins>
      <w:ins w:id="361" w:author="Ericsson n bNovember-meet" w:date="2021-11-16T17:12:00Z">
        <w:r w:rsidR="00590C79">
          <w:rPr>
            <w:noProof/>
            <w:lang w:eastAsia="ko-KR"/>
          </w:rPr>
          <w:br/>
        </w:r>
      </w:ins>
      <w:ins w:id="362" w:author="Mike Dolan - 3" w:date="2021-11-15T15:47:00Z">
        <w:r>
          <w:rPr>
            <w:noProof/>
            <w:lang w:eastAsia="ko-KR"/>
          </w:rPr>
          <w:t>DNNAAA</w:t>
        </w:r>
      </w:ins>
      <w:ins w:id="363" w:author="Mike Dolan - 3" w:date="2021-11-15T15:48:00Z">
        <w:r>
          <w:rPr>
            <w:noProof/>
            <w:lang w:eastAsia="ko-KR"/>
          </w:rPr>
          <w:t>Server</w:t>
        </w:r>
      </w:ins>
    </w:p>
    <w:p w14:paraId="535B2E85" w14:textId="77777777" w:rsidR="00EC211D" w:rsidRPr="00230D1C" w:rsidRDefault="00EC211D" w:rsidP="00EC211D">
      <w:pPr>
        <w:pStyle w:val="TH"/>
        <w:rPr>
          <w:ins w:id="364" w:author="Mike Dolan - 3" w:date="2021-11-15T15:47:00Z"/>
          <w:noProof/>
          <w:lang w:eastAsia="ko-KR"/>
        </w:rPr>
      </w:pPr>
      <w:ins w:id="365" w:author="Mike Dolan - 3" w:date="2021-11-15T15:47: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7H</w:t>
        </w:r>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DNInfo/DNInfo/DNN</w:t>
        </w:r>
      </w:ins>
      <w:ins w:id="366" w:author="Mike Dolan - 3" w:date="2021-11-15T15:48:00Z">
        <w:r>
          <w:rPr>
            <w:noProof/>
            <w:lang w:eastAsia="ko-KR"/>
          </w:rPr>
          <w:t>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6B214037" w14:textId="77777777" w:rsidTr="00295CB8">
        <w:trPr>
          <w:cantSplit/>
          <w:trHeight w:hRule="exact" w:val="320"/>
          <w:jc w:val="center"/>
          <w:ins w:id="367" w:author="Mike Dolan - 3" w:date="2021-11-15T15:4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AE4" w14:textId="77777777" w:rsidR="00EC211D" w:rsidRPr="00230D1C" w:rsidRDefault="00EC211D" w:rsidP="00295CB8">
            <w:pPr>
              <w:rPr>
                <w:ins w:id="368" w:author="Mike Dolan - 3" w:date="2021-11-15T15:47:00Z"/>
                <w:rFonts w:ascii="Arial" w:hAnsi="Arial" w:cs="Arial"/>
                <w:noProof/>
                <w:sz w:val="18"/>
                <w:szCs w:val="18"/>
              </w:rPr>
            </w:pPr>
            <w:ins w:id="369" w:author="Mike Dolan - 3" w:date="2021-11-15T15:47:00Z">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DNInfo/DNInfo/DNN</w:t>
              </w:r>
            </w:ins>
            <w:ins w:id="370" w:author="Mike Dolan - 3" w:date="2021-11-15T15:48:00Z">
              <w:r>
                <w:rPr>
                  <w:noProof/>
                  <w:lang w:eastAsia="ko-KR"/>
                </w:rPr>
                <w:t>AAAServer</w:t>
              </w:r>
            </w:ins>
          </w:p>
        </w:tc>
      </w:tr>
      <w:tr w:rsidR="00EC211D" w:rsidRPr="00230D1C" w14:paraId="01397DA5" w14:textId="77777777" w:rsidTr="00295CB8">
        <w:trPr>
          <w:cantSplit/>
          <w:trHeight w:hRule="exact" w:val="240"/>
          <w:jc w:val="center"/>
          <w:ins w:id="371" w:author="Mike Dolan - 3" w:date="2021-11-15T15:4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5A973B1" w14:textId="77777777" w:rsidR="00EC211D" w:rsidRPr="00230D1C" w:rsidRDefault="00EC211D" w:rsidP="00295CB8">
            <w:pPr>
              <w:jc w:val="center"/>
              <w:rPr>
                <w:ins w:id="372" w:author="Mike Dolan - 3" w:date="2021-11-15T15:4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834EE" w14:textId="77777777" w:rsidR="00EC211D" w:rsidRPr="00230D1C" w:rsidRDefault="00EC211D" w:rsidP="00295CB8">
            <w:pPr>
              <w:pStyle w:val="TAC"/>
              <w:rPr>
                <w:ins w:id="373" w:author="Mike Dolan - 3" w:date="2021-11-15T15:47:00Z"/>
                <w:noProof/>
              </w:rPr>
            </w:pPr>
            <w:ins w:id="374" w:author="Mike Dolan - 3" w:date="2021-11-15T15:47: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34A08" w14:textId="77777777" w:rsidR="00EC211D" w:rsidRPr="00230D1C" w:rsidRDefault="00EC211D" w:rsidP="00295CB8">
            <w:pPr>
              <w:pStyle w:val="TAC"/>
              <w:rPr>
                <w:ins w:id="375" w:author="Mike Dolan - 3" w:date="2021-11-15T15:47:00Z"/>
                <w:noProof/>
              </w:rPr>
            </w:pPr>
            <w:ins w:id="376" w:author="Mike Dolan - 3" w:date="2021-11-15T15:47: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BD7E4" w14:textId="77777777" w:rsidR="00EC211D" w:rsidRPr="00230D1C" w:rsidRDefault="00EC211D" w:rsidP="00295CB8">
            <w:pPr>
              <w:pStyle w:val="TAC"/>
              <w:rPr>
                <w:ins w:id="377" w:author="Mike Dolan - 3" w:date="2021-11-15T15:47:00Z"/>
                <w:noProof/>
              </w:rPr>
            </w:pPr>
            <w:ins w:id="378" w:author="Mike Dolan - 3" w:date="2021-11-15T15:47: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63A00" w14:textId="77777777" w:rsidR="00EC211D" w:rsidRPr="00230D1C" w:rsidRDefault="00EC211D" w:rsidP="00295CB8">
            <w:pPr>
              <w:pStyle w:val="TAC"/>
              <w:rPr>
                <w:ins w:id="379" w:author="Mike Dolan - 3" w:date="2021-11-15T15:47:00Z"/>
                <w:noProof/>
              </w:rPr>
            </w:pPr>
            <w:ins w:id="380" w:author="Mike Dolan - 3" w:date="2021-11-15T15:47: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A9C175F" w14:textId="77777777" w:rsidR="00EC211D" w:rsidRPr="00230D1C" w:rsidRDefault="00EC211D" w:rsidP="00295CB8">
            <w:pPr>
              <w:jc w:val="center"/>
              <w:rPr>
                <w:ins w:id="381" w:author="Mike Dolan - 3" w:date="2021-11-15T15:47:00Z"/>
                <w:rFonts w:ascii="Arial" w:hAnsi="Arial" w:cs="Arial"/>
                <w:b/>
                <w:noProof/>
                <w:sz w:val="18"/>
                <w:szCs w:val="18"/>
              </w:rPr>
            </w:pPr>
          </w:p>
        </w:tc>
      </w:tr>
      <w:tr w:rsidR="00EC211D" w:rsidRPr="00230D1C" w14:paraId="7986C927" w14:textId="77777777" w:rsidTr="00295CB8">
        <w:trPr>
          <w:cantSplit/>
          <w:trHeight w:hRule="exact" w:val="280"/>
          <w:jc w:val="center"/>
          <w:ins w:id="382" w:author="Mike Dolan - 3" w:date="2021-11-15T15:4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95C629" w14:textId="77777777" w:rsidR="00EC211D" w:rsidRPr="00230D1C" w:rsidRDefault="00EC211D" w:rsidP="00295CB8">
            <w:pPr>
              <w:jc w:val="center"/>
              <w:rPr>
                <w:ins w:id="383" w:author="Mike Dolan - 3" w:date="2021-11-15T15:4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FD49C" w14:textId="77777777" w:rsidR="00EC211D" w:rsidRPr="00230D1C" w:rsidRDefault="00EC211D" w:rsidP="00295CB8">
            <w:pPr>
              <w:pStyle w:val="TAC"/>
              <w:rPr>
                <w:ins w:id="384" w:author="Mike Dolan - 3" w:date="2021-11-15T15:47:00Z"/>
                <w:noProof/>
              </w:rPr>
            </w:pPr>
            <w:ins w:id="385" w:author="Mike Dolan - 3" w:date="2021-11-15T15:4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C2F1C" w14:textId="77777777" w:rsidR="00EC211D" w:rsidRPr="00230D1C" w:rsidRDefault="00EC211D" w:rsidP="00295CB8">
            <w:pPr>
              <w:pStyle w:val="TAC"/>
              <w:rPr>
                <w:ins w:id="386" w:author="Mike Dolan - 3" w:date="2021-11-15T15:47:00Z"/>
                <w:noProof/>
              </w:rPr>
            </w:pPr>
            <w:ins w:id="387" w:author="Mike Dolan - 3" w:date="2021-11-15T15:47: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843D7" w14:textId="77777777" w:rsidR="00EC211D" w:rsidRPr="00230D1C" w:rsidRDefault="00EC211D" w:rsidP="00295CB8">
            <w:pPr>
              <w:pStyle w:val="TAC"/>
              <w:rPr>
                <w:ins w:id="388" w:author="Mike Dolan - 3" w:date="2021-11-15T15:47:00Z"/>
                <w:noProof/>
              </w:rPr>
            </w:pPr>
            <w:ins w:id="389" w:author="Mike Dolan - 3" w:date="2021-11-15T16:00: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F5850" w14:textId="77777777" w:rsidR="00EC211D" w:rsidRPr="00230D1C" w:rsidRDefault="00EC211D" w:rsidP="00295CB8">
            <w:pPr>
              <w:pStyle w:val="TAC"/>
              <w:rPr>
                <w:ins w:id="390" w:author="Mike Dolan - 3" w:date="2021-11-15T15:47:00Z"/>
                <w:noProof/>
              </w:rPr>
            </w:pPr>
            <w:ins w:id="391" w:author="Mike Dolan - 3" w:date="2021-11-15T15:47: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DBBA4C" w14:textId="77777777" w:rsidR="00EC211D" w:rsidRPr="00230D1C" w:rsidRDefault="00EC211D" w:rsidP="00295CB8">
            <w:pPr>
              <w:jc w:val="center"/>
              <w:rPr>
                <w:ins w:id="392" w:author="Mike Dolan - 3" w:date="2021-11-15T15:47:00Z"/>
                <w:b/>
                <w:noProof/>
              </w:rPr>
            </w:pPr>
          </w:p>
        </w:tc>
      </w:tr>
      <w:tr w:rsidR="00EC211D" w:rsidRPr="00230D1C" w14:paraId="52A58F8E" w14:textId="77777777" w:rsidTr="00295CB8">
        <w:trPr>
          <w:cantSplit/>
          <w:jc w:val="center"/>
          <w:ins w:id="393" w:author="Mike Dolan - 3" w:date="2021-11-15T15:4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2DFCB50" w14:textId="77777777" w:rsidR="00EC211D" w:rsidRPr="00230D1C" w:rsidRDefault="00EC211D" w:rsidP="00295CB8">
            <w:pPr>
              <w:jc w:val="center"/>
              <w:rPr>
                <w:ins w:id="394" w:author="Mike Dolan - 3" w:date="2021-11-15T15:47: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879681" w14:textId="6C1A50E6" w:rsidR="00EC211D" w:rsidRPr="00230D1C" w:rsidRDefault="00EC211D" w:rsidP="00295CB8">
            <w:pPr>
              <w:rPr>
                <w:ins w:id="395" w:author="Mike Dolan - 3" w:date="2021-11-15T15:47:00Z"/>
                <w:noProof/>
                <w:lang w:eastAsia="ko-KR"/>
              </w:rPr>
            </w:pPr>
            <w:ins w:id="396" w:author="Mike Dolan - 3" w:date="2021-11-15T15:47:00Z">
              <w:r w:rsidRPr="00230D1C">
                <w:rPr>
                  <w:noProof/>
                </w:rPr>
                <w:t xml:space="preserve">This </w:t>
              </w:r>
            </w:ins>
            <w:ins w:id="397" w:author="Mike Dolan - 3" w:date="2021-11-15T16:00:00Z">
              <w:r>
                <w:rPr>
                  <w:noProof/>
                </w:rPr>
                <w:t xml:space="preserve">leaf </w:t>
              </w:r>
            </w:ins>
            <w:ins w:id="398" w:author="Mike Dolan - 3" w:date="2021-11-15T15:47:00Z">
              <w:r w:rsidRPr="00230D1C">
                <w:rPr>
                  <w:noProof/>
                </w:rPr>
                <w:t>node</w:t>
              </w:r>
              <w:r>
                <w:rPr>
                  <w:noProof/>
                </w:rPr>
                <w:t xml:space="preserve"> contains the </w:t>
              </w:r>
            </w:ins>
            <w:ins w:id="399" w:author="Mike Dolan - 3" w:date="2021-11-15T15:48:00Z">
              <w:r>
                <w:rPr>
                  <w:noProof/>
                </w:rPr>
                <w:t xml:space="preserve">URI of the </w:t>
              </w:r>
            </w:ins>
            <w:ins w:id="400" w:author="Mike Dolan - 3" w:date="2021-11-15T15:49:00Z">
              <w:r>
                <w:rPr>
                  <w:noProof/>
                </w:rPr>
                <w:t>AAA server</w:t>
              </w:r>
            </w:ins>
            <w:ins w:id="401" w:author="Mike Dolan - 3" w:date="2021-11-15T15:47:00Z">
              <w:r>
                <w:rPr>
                  <w:noProof/>
                </w:rPr>
                <w:t xml:space="preserve"> </w:t>
              </w:r>
            </w:ins>
            <w:ins w:id="402" w:author="Mike Dolan - 3" w:date="2021-11-15T15:49:00Z">
              <w:r>
                <w:rPr>
                  <w:noProof/>
                </w:rPr>
                <w:t>for</w:t>
              </w:r>
            </w:ins>
            <w:ins w:id="403" w:author="Mike Dolan - 3" w:date="2021-11-15T15:47:00Z">
              <w:r>
                <w:rPr>
                  <w:noProof/>
                </w:rPr>
                <w:t xml:space="preserve"> a data network in the HPLMN</w:t>
              </w:r>
              <w:r w:rsidRPr="00230D1C">
                <w:rPr>
                  <w:noProof/>
                  <w:lang w:eastAsia="ko-KR"/>
                </w:rPr>
                <w:t>.</w:t>
              </w:r>
            </w:ins>
          </w:p>
        </w:tc>
      </w:tr>
    </w:tbl>
    <w:p w14:paraId="32DD6103" w14:textId="77777777" w:rsidR="006E5083" w:rsidRPr="00230D1C" w:rsidRDefault="006E5083" w:rsidP="006E5083">
      <w:pPr>
        <w:rPr>
          <w:ins w:id="404" w:author="Mike Dolan - 3" w:date="2021-11-15T15:47:00Z"/>
          <w:noProof/>
          <w:lang w:eastAsia="ko-KR"/>
        </w:rPr>
      </w:pPr>
    </w:p>
    <w:p w14:paraId="3481195F" w14:textId="5D15628B" w:rsidR="00EC211D" w:rsidRDefault="006E5083" w:rsidP="00EC211D">
      <w:pPr>
        <w:rPr>
          <w:ins w:id="405" w:author="Ericsson n bNovember-meet" w:date="2021-11-16T17:04:00Z"/>
          <w:lang w:eastAsia="zh-CN"/>
        </w:rPr>
      </w:pPr>
      <w:ins w:id="406" w:author="Ericsson n bNovember-meet" w:date="2021-11-16T17:04:00Z">
        <w:r>
          <w:rPr>
            <w:noProof/>
          </w:rPr>
          <w:t xml:space="preserve">The URI of the AAA server is </w:t>
        </w:r>
      </w:ins>
      <w:ins w:id="407" w:author="Mike Dolan - 3" w:date="2021-11-15T16:36:00Z">
        <w:r>
          <w:rPr>
            <w:lang w:eastAsia="zh-CN"/>
          </w:rPr>
          <w:t>formatted according to IETF RFC 3986</w:t>
        </w:r>
      </w:ins>
      <w:ins w:id="408" w:author="Ericsson n bNovember-meet" w:date="2021-11-16T17:04:00Z">
        <w:r>
          <w:rPr>
            <w:lang w:eastAsia="zh-CN"/>
          </w:rPr>
          <w:t> </w:t>
        </w:r>
      </w:ins>
      <w:ins w:id="409" w:author="Mike Dolan - 3" w:date="2021-11-15T16:36:00Z">
        <w:r>
          <w:rPr>
            <w:lang w:eastAsia="zh-CN"/>
          </w:rPr>
          <w:t>[</w:t>
        </w:r>
        <w:r w:rsidRPr="0079523F">
          <w:rPr>
            <w:highlight w:val="yellow"/>
            <w:lang w:eastAsia="zh-CN"/>
          </w:rPr>
          <w:t>xx</w:t>
        </w:r>
        <w:r>
          <w:rPr>
            <w:lang w:eastAsia="zh-CN"/>
          </w:rPr>
          <w:t>]</w:t>
        </w:r>
      </w:ins>
      <w:ins w:id="410" w:author="Ericsson n bNovember-meet" w:date="2021-11-16T17:04:00Z">
        <w:r>
          <w:rPr>
            <w:lang w:eastAsia="zh-CN"/>
          </w:rPr>
          <w:t>.</w:t>
        </w:r>
      </w:ins>
    </w:p>
    <w:p w14:paraId="57B722BC" w14:textId="37E1B8BE" w:rsidR="00EC211D" w:rsidRPr="00230D1C" w:rsidRDefault="00EC211D" w:rsidP="00EC211D">
      <w:pPr>
        <w:pStyle w:val="Heading3"/>
        <w:rPr>
          <w:ins w:id="411" w:author="Mike Dolan - 3" w:date="2021-11-15T16:00:00Z"/>
          <w:noProof/>
          <w:lang w:eastAsia="ko-KR"/>
        </w:rPr>
      </w:pPr>
      <w:ins w:id="412" w:author="Mike Dolan - 3" w:date="2021-11-15T16:00:00Z">
        <w:r w:rsidRPr="00230D1C">
          <w:rPr>
            <w:noProof/>
            <w:lang w:eastAsia="ko-KR"/>
          </w:rPr>
          <w:t>8</w:t>
        </w:r>
        <w:r w:rsidRPr="00230D1C">
          <w:rPr>
            <w:noProof/>
          </w:rPr>
          <w:t>.2.</w:t>
        </w:r>
        <w:r w:rsidRPr="00230D1C">
          <w:rPr>
            <w:noProof/>
            <w:lang w:eastAsia="ko-KR"/>
          </w:rPr>
          <w:t>2</w:t>
        </w:r>
        <w:r>
          <w:rPr>
            <w:noProof/>
            <w:lang w:eastAsia="ko-KR"/>
          </w:rPr>
          <w:t>7I</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w:t>
        </w:r>
      </w:ins>
      <w:ins w:id="413" w:author="Ericsson n bNovember-meet" w:date="2021-11-16T17:13:00Z">
        <w:r w:rsidR="00590C79">
          <w:rPr>
            <w:noProof/>
            <w:lang w:eastAsia="ko-KR"/>
          </w:rPr>
          <w:br/>
        </w:r>
      </w:ins>
      <w:ins w:id="414" w:author="Mike Dolan - 3" w:date="2021-11-15T16:00:00Z">
        <w:r>
          <w:rPr>
            <w:noProof/>
            <w:lang w:eastAsia="ko-KR"/>
          </w:rPr>
          <w:t>DNPDUSessionType</w:t>
        </w:r>
      </w:ins>
    </w:p>
    <w:p w14:paraId="27BC5C3E" w14:textId="77777777" w:rsidR="00EC211D" w:rsidRPr="00230D1C" w:rsidRDefault="00EC211D" w:rsidP="00EC211D">
      <w:pPr>
        <w:pStyle w:val="TH"/>
        <w:rPr>
          <w:ins w:id="415" w:author="Mike Dolan - 3" w:date="2021-11-15T16:00:00Z"/>
          <w:noProof/>
          <w:lang w:eastAsia="ko-KR"/>
        </w:rPr>
      </w:pPr>
      <w:ins w:id="416" w:author="Mike Dolan - 3" w:date="2021-11-15T16:00: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7I</w:t>
        </w:r>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w:t>
        </w:r>
      </w:ins>
      <w:ins w:id="417" w:author="Mike Dolan - 3" w:date="2021-11-15T16:01:00Z">
        <w:r>
          <w:rPr>
            <w:noProof/>
            <w:lang w:eastAsia="ko-KR"/>
          </w:rPr>
          <w:t>/DNPDUSessionType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1E855D0B" w14:textId="77777777" w:rsidTr="00295CB8">
        <w:trPr>
          <w:cantSplit/>
          <w:trHeight w:hRule="exact" w:val="320"/>
          <w:jc w:val="center"/>
          <w:ins w:id="418" w:author="Mike Dolan - 3" w:date="2021-11-15T16:0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02B771E" w14:textId="77777777" w:rsidR="00EC211D" w:rsidRPr="00230D1C" w:rsidRDefault="00EC211D" w:rsidP="00295CB8">
            <w:pPr>
              <w:rPr>
                <w:ins w:id="419" w:author="Mike Dolan - 3" w:date="2021-11-15T16:00:00Z"/>
                <w:rFonts w:ascii="Arial" w:hAnsi="Arial" w:cs="Arial"/>
                <w:noProof/>
                <w:sz w:val="18"/>
                <w:szCs w:val="18"/>
              </w:rPr>
            </w:pPr>
            <w:ins w:id="420" w:author="Mike Dolan - 3" w:date="2021-11-15T16:00:00Z">
              <w:r w:rsidRPr="00230D1C">
                <w:rPr>
                  <w:noProof/>
                </w:rPr>
                <w:t>O</w:t>
              </w:r>
              <w:r w:rsidRPr="00230D1C">
                <w:rPr>
                  <w:noProof/>
                  <w:lang w:eastAsia="ko-KR"/>
                </w:rPr>
                <w:t>n</w:t>
              </w:r>
              <w:r w:rsidRPr="00230D1C">
                <w:rPr>
                  <w:noProof/>
                </w:rPr>
                <w:t>Network/</w:t>
              </w:r>
              <w:r>
                <w:rPr>
                  <w:noProof/>
                </w:rPr>
                <w:t>DataNetworkInfo</w:t>
              </w:r>
              <w:r w:rsidRPr="00230D1C">
                <w:rPr>
                  <w:noProof/>
                </w:rPr>
                <w:t>/</w:t>
              </w:r>
              <w:r w:rsidRPr="00230D1C">
                <w:rPr>
                  <w:noProof/>
                  <w:lang w:eastAsia="ko-KR"/>
                </w:rPr>
                <w:t>HPLMN</w:t>
              </w:r>
              <w:r>
                <w:rPr>
                  <w:noProof/>
                  <w:lang w:eastAsia="ko-KR"/>
                </w:rPr>
                <w:t>DNInfo/DNInfo</w:t>
              </w:r>
            </w:ins>
            <w:ins w:id="421" w:author="Mike Dolan - 3" w:date="2021-11-15T16:01:00Z">
              <w:r>
                <w:rPr>
                  <w:noProof/>
                  <w:lang w:eastAsia="ko-KR"/>
                </w:rPr>
                <w:t>/DNPDUSessionType</w:t>
              </w:r>
            </w:ins>
          </w:p>
        </w:tc>
      </w:tr>
      <w:tr w:rsidR="00EC211D" w:rsidRPr="00230D1C" w14:paraId="7F9C8A72" w14:textId="77777777" w:rsidTr="00295CB8">
        <w:trPr>
          <w:cantSplit/>
          <w:trHeight w:hRule="exact" w:val="240"/>
          <w:jc w:val="center"/>
          <w:ins w:id="422" w:author="Mike Dolan - 3" w:date="2021-11-15T16:0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4F29BD" w14:textId="77777777" w:rsidR="00EC211D" w:rsidRPr="00230D1C" w:rsidRDefault="00EC211D" w:rsidP="00295CB8">
            <w:pPr>
              <w:jc w:val="center"/>
              <w:rPr>
                <w:ins w:id="423" w:author="Mike Dolan - 3" w:date="2021-11-15T16:0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12F78" w14:textId="77777777" w:rsidR="00EC211D" w:rsidRPr="00230D1C" w:rsidRDefault="00EC211D" w:rsidP="00295CB8">
            <w:pPr>
              <w:pStyle w:val="TAC"/>
              <w:rPr>
                <w:ins w:id="424" w:author="Mike Dolan - 3" w:date="2021-11-15T16:00:00Z"/>
                <w:noProof/>
              </w:rPr>
            </w:pPr>
            <w:ins w:id="425" w:author="Mike Dolan - 3" w:date="2021-11-15T16:0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6F985" w14:textId="77777777" w:rsidR="00EC211D" w:rsidRPr="00230D1C" w:rsidRDefault="00EC211D" w:rsidP="00295CB8">
            <w:pPr>
              <w:pStyle w:val="TAC"/>
              <w:rPr>
                <w:ins w:id="426" w:author="Mike Dolan - 3" w:date="2021-11-15T16:00:00Z"/>
                <w:noProof/>
              </w:rPr>
            </w:pPr>
            <w:ins w:id="427" w:author="Mike Dolan - 3" w:date="2021-11-15T16:0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1E83" w14:textId="77777777" w:rsidR="00EC211D" w:rsidRPr="00230D1C" w:rsidRDefault="00EC211D" w:rsidP="00295CB8">
            <w:pPr>
              <w:pStyle w:val="TAC"/>
              <w:rPr>
                <w:ins w:id="428" w:author="Mike Dolan - 3" w:date="2021-11-15T16:00:00Z"/>
                <w:noProof/>
              </w:rPr>
            </w:pPr>
            <w:ins w:id="429" w:author="Mike Dolan - 3" w:date="2021-11-15T16:0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24E1A" w14:textId="77777777" w:rsidR="00EC211D" w:rsidRPr="00230D1C" w:rsidRDefault="00EC211D" w:rsidP="00295CB8">
            <w:pPr>
              <w:pStyle w:val="TAC"/>
              <w:rPr>
                <w:ins w:id="430" w:author="Mike Dolan - 3" w:date="2021-11-15T16:00:00Z"/>
                <w:noProof/>
              </w:rPr>
            </w:pPr>
            <w:ins w:id="431" w:author="Mike Dolan - 3" w:date="2021-11-15T16:0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AEC01" w14:textId="77777777" w:rsidR="00EC211D" w:rsidRPr="00230D1C" w:rsidRDefault="00EC211D" w:rsidP="00295CB8">
            <w:pPr>
              <w:jc w:val="center"/>
              <w:rPr>
                <w:ins w:id="432" w:author="Mike Dolan - 3" w:date="2021-11-15T16:00:00Z"/>
                <w:rFonts w:ascii="Arial" w:hAnsi="Arial" w:cs="Arial"/>
                <w:b/>
                <w:noProof/>
                <w:sz w:val="18"/>
                <w:szCs w:val="18"/>
              </w:rPr>
            </w:pPr>
          </w:p>
        </w:tc>
      </w:tr>
      <w:tr w:rsidR="00EC211D" w:rsidRPr="00230D1C" w14:paraId="7E03AA9D" w14:textId="77777777" w:rsidTr="00295CB8">
        <w:trPr>
          <w:cantSplit/>
          <w:trHeight w:hRule="exact" w:val="280"/>
          <w:jc w:val="center"/>
          <w:ins w:id="433" w:author="Mike Dolan - 3" w:date="2021-11-15T16:0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783E70" w14:textId="77777777" w:rsidR="00EC211D" w:rsidRPr="00230D1C" w:rsidRDefault="00EC211D" w:rsidP="00295CB8">
            <w:pPr>
              <w:jc w:val="center"/>
              <w:rPr>
                <w:ins w:id="434" w:author="Mike Dolan - 3" w:date="2021-11-15T16:0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00E74" w14:textId="77777777" w:rsidR="00EC211D" w:rsidRPr="00230D1C" w:rsidRDefault="00EC211D" w:rsidP="00295CB8">
            <w:pPr>
              <w:pStyle w:val="TAC"/>
              <w:rPr>
                <w:ins w:id="435" w:author="Mike Dolan - 3" w:date="2021-11-15T16:00:00Z"/>
                <w:noProof/>
              </w:rPr>
            </w:pPr>
            <w:ins w:id="436" w:author="Mike Dolan - 3" w:date="2021-11-15T16:0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741B8" w14:textId="77777777" w:rsidR="00EC211D" w:rsidRPr="00230D1C" w:rsidRDefault="00EC211D" w:rsidP="00295CB8">
            <w:pPr>
              <w:pStyle w:val="TAC"/>
              <w:rPr>
                <w:ins w:id="437" w:author="Mike Dolan - 3" w:date="2021-11-15T16:00:00Z"/>
                <w:noProof/>
              </w:rPr>
            </w:pPr>
            <w:ins w:id="438" w:author="Mike Dolan - 3" w:date="2021-11-15T16:0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117EC" w14:textId="77777777" w:rsidR="00EC211D" w:rsidRPr="00230D1C" w:rsidRDefault="00EC211D" w:rsidP="00295CB8">
            <w:pPr>
              <w:pStyle w:val="TAC"/>
              <w:rPr>
                <w:ins w:id="439" w:author="Mike Dolan - 3" w:date="2021-11-15T16:00:00Z"/>
                <w:noProof/>
              </w:rPr>
            </w:pPr>
            <w:ins w:id="440" w:author="Mike Dolan - 3" w:date="2021-11-15T16:00: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77AC" w14:textId="77777777" w:rsidR="00EC211D" w:rsidRPr="00230D1C" w:rsidRDefault="00EC211D" w:rsidP="00295CB8">
            <w:pPr>
              <w:pStyle w:val="TAC"/>
              <w:rPr>
                <w:ins w:id="441" w:author="Mike Dolan - 3" w:date="2021-11-15T16:00:00Z"/>
                <w:noProof/>
              </w:rPr>
            </w:pPr>
            <w:ins w:id="442" w:author="Mike Dolan - 3" w:date="2021-11-15T16:0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7EF182" w14:textId="77777777" w:rsidR="00EC211D" w:rsidRPr="00230D1C" w:rsidRDefault="00EC211D" w:rsidP="00295CB8">
            <w:pPr>
              <w:jc w:val="center"/>
              <w:rPr>
                <w:ins w:id="443" w:author="Mike Dolan - 3" w:date="2021-11-15T16:00:00Z"/>
                <w:b/>
                <w:noProof/>
              </w:rPr>
            </w:pPr>
          </w:p>
        </w:tc>
      </w:tr>
      <w:tr w:rsidR="00EC211D" w:rsidRPr="00230D1C" w14:paraId="6E03C40B" w14:textId="77777777" w:rsidTr="00295CB8">
        <w:trPr>
          <w:cantSplit/>
          <w:jc w:val="center"/>
          <w:ins w:id="444" w:author="Mike Dolan - 3" w:date="2021-11-15T16:0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DB5578C" w14:textId="77777777" w:rsidR="00EC211D" w:rsidRPr="00230D1C" w:rsidRDefault="00EC211D" w:rsidP="00295CB8">
            <w:pPr>
              <w:jc w:val="center"/>
              <w:rPr>
                <w:ins w:id="445" w:author="Mike Dolan - 3" w:date="2021-11-15T16:0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C8DAB" w14:textId="533D1F73" w:rsidR="00EC211D" w:rsidRPr="00230D1C" w:rsidRDefault="00EC211D" w:rsidP="00295CB8">
            <w:pPr>
              <w:rPr>
                <w:ins w:id="446" w:author="Mike Dolan - 3" w:date="2021-11-15T16:00:00Z"/>
                <w:noProof/>
                <w:lang w:eastAsia="ko-KR"/>
              </w:rPr>
            </w:pPr>
            <w:ins w:id="447" w:author="Mike Dolan - 3" w:date="2021-11-15T16:00:00Z">
              <w:r w:rsidRPr="00230D1C">
                <w:rPr>
                  <w:noProof/>
                </w:rPr>
                <w:t xml:space="preserve">This </w:t>
              </w:r>
              <w:r>
                <w:rPr>
                  <w:noProof/>
                </w:rPr>
                <w:t xml:space="preserve">leaf </w:t>
              </w:r>
              <w:r w:rsidRPr="00230D1C">
                <w:rPr>
                  <w:noProof/>
                </w:rPr>
                <w:t>node</w:t>
              </w:r>
              <w:r>
                <w:rPr>
                  <w:noProof/>
                </w:rPr>
                <w:t xml:space="preserve"> contains </w:t>
              </w:r>
            </w:ins>
            <w:ins w:id="448" w:author="Mike Dolan - 3" w:date="2021-11-15T16:02:00Z">
              <w:r>
                <w:rPr>
                  <w:noProof/>
                </w:rPr>
                <w:t>a string indicating the type of PDU session</w:t>
              </w:r>
            </w:ins>
            <w:ins w:id="449" w:author="Mike Dolan - 3" w:date="2021-11-15T16:32:00Z">
              <w:r>
                <w:rPr>
                  <w:noProof/>
                </w:rPr>
                <w:t xml:space="preserve"> that</w:t>
              </w:r>
            </w:ins>
            <w:ins w:id="450" w:author="Mike Dolan - 3" w:date="2021-11-15T16:02:00Z">
              <w:r>
                <w:rPr>
                  <w:noProof/>
                </w:rPr>
                <w:t xml:space="preserve"> is to be created </w:t>
              </w:r>
            </w:ins>
            <w:ins w:id="451" w:author="Mike Dolan - 3" w:date="2021-11-15T16:03:00Z">
              <w:r>
                <w:rPr>
                  <w:noProof/>
                </w:rPr>
                <w:t>on the data network</w:t>
              </w:r>
            </w:ins>
            <w:ins w:id="452" w:author="Mike Dolan - 3" w:date="2021-11-15T16:00:00Z">
              <w:r>
                <w:rPr>
                  <w:noProof/>
                </w:rPr>
                <w:t xml:space="preserve"> in the HPLMN</w:t>
              </w:r>
              <w:r w:rsidRPr="00230D1C">
                <w:rPr>
                  <w:noProof/>
                  <w:lang w:eastAsia="ko-KR"/>
                </w:rPr>
                <w:t>.</w:t>
              </w:r>
            </w:ins>
          </w:p>
        </w:tc>
      </w:tr>
    </w:tbl>
    <w:p w14:paraId="2184BB8E" w14:textId="06E3A12E" w:rsidR="00EC211D" w:rsidRPr="00230D1C" w:rsidRDefault="00EC211D" w:rsidP="00EC211D">
      <w:pPr>
        <w:rPr>
          <w:ins w:id="453" w:author="Mike Dolan - 3" w:date="2021-11-15T16:00:00Z"/>
          <w:noProof/>
          <w:lang w:eastAsia="ko-KR"/>
        </w:rPr>
      </w:pPr>
    </w:p>
    <w:p w14:paraId="2A81FF1B" w14:textId="63167AEF" w:rsidR="006E5083" w:rsidRPr="00230D1C" w:rsidRDefault="006E5083" w:rsidP="006E5083">
      <w:pPr>
        <w:rPr>
          <w:ins w:id="454" w:author="Ericsson n bNovember-meet" w:date="2021-11-16T17:05:00Z"/>
          <w:noProof/>
          <w:lang w:eastAsia="ko-KR"/>
        </w:rPr>
      </w:pPr>
      <w:ins w:id="455" w:author="Mike Dolan - 3" w:date="2021-11-15T16:03:00Z">
        <w:r>
          <w:rPr>
            <w:noProof/>
            <w:lang w:eastAsia="ko-KR"/>
          </w:rPr>
          <w:t xml:space="preserve">The allowable values </w:t>
        </w:r>
      </w:ins>
      <w:ins w:id="456" w:author="Ericsson n bNovember-meet" w:date="2021-11-16T17:05:00Z">
        <w:r>
          <w:rPr>
            <w:noProof/>
            <w:lang w:eastAsia="ko-KR"/>
          </w:rPr>
          <w:t>of</w:t>
        </w:r>
      </w:ins>
      <w:ins w:id="457" w:author="Ericsson n bNovember-meet" w:date="2021-11-16T17:06:00Z">
        <w:r>
          <w:rPr>
            <w:noProof/>
            <w:lang w:eastAsia="ko-KR"/>
          </w:rPr>
          <w:t xml:space="preserve"> the DNPDUSessionType </w:t>
        </w:r>
      </w:ins>
      <w:ins w:id="458" w:author="Mike Dolan - 3" w:date="2021-11-15T16:03:00Z">
        <w:r>
          <w:rPr>
            <w:noProof/>
            <w:lang w:eastAsia="ko-KR"/>
          </w:rPr>
          <w:t>are provided in 3GPP TS 24.484</w:t>
        </w:r>
      </w:ins>
      <w:ins w:id="459" w:author="Ericsson n bNovember-meet" w:date="2021-11-16T17:06:00Z">
        <w:r>
          <w:rPr>
            <w:noProof/>
            <w:lang w:eastAsia="ko-KR"/>
          </w:rPr>
          <w:t> </w:t>
        </w:r>
      </w:ins>
      <w:ins w:id="460" w:author="Ericsson n bNovember-meet" w:date="2021-11-16T17:07:00Z">
        <w:r>
          <w:rPr>
            <w:lang w:eastAsia="zh-CN"/>
          </w:rPr>
          <w:t>[</w:t>
        </w:r>
      </w:ins>
      <w:ins w:id="461" w:author="Ericsson n bNovember-meet" w:date="2021-11-16T17:08:00Z">
        <w:r>
          <w:rPr>
            <w:lang w:eastAsia="zh-CN"/>
          </w:rPr>
          <w:t>12]</w:t>
        </w:r>
      </w:ins>
      <w:ins w:id="462" w:author="Mike Dolan - 3" w:date="2021-11-15T16:04:00Z">
        <w:r>
          <w:rPr>
            <w:noProof/>
            <w:lang w:eastAsia="ko-KR"/>
          </w:rPr>
          <w:t xml:space="preserve"> clause</w:t>
        </w:r>
      </w:ins>
      <w:ins w:id="463" w:author="Ericsson n bNovember-meet" w:date="2021-11-16T17:05:00Z">
        <w:r>
          <w:rPr>
            <w:noProof/>
            <w:lang w:eastAsia="ko-KR"/>
          </w:rPr>
          <w:t> </w:t>
        </w:r>
      </w:ins>
      <w:ins w:id="464" w:author="Mike Dolan - 3" w:date="2021-11-15T16:04:00Z">
        <w:r>
          <w:rPr>
            <w:noProof/>
            <w:lang w:eastAsia="ko-KR"/>
          </w:rPr>
          <w:t>7.2.2.3.</w:t>
        </w:r>
      </w:ins>
    </w:p>
    <w:p w14:paraId="7C1BFD3D" w14:textId="77777777" w:rsidR="00EC211D" w:rsidRPr="00230D1C" w:rsidRDefault="00EC211D" w:rsidP="00EC211D">
      <w:pPr>
        <w:pStyle w:val="Heading3"/>
        <w:rPr>
          <w:ins w:id="465" w:author="Mike Dolan - 0" w:date="2021-10-20T16:09:00Z"/>
          <w:noProof/>
          <w:lang w:eastAsia="ko-KR"/>
        </w:rPr>
      </w:pPr>
      <w:ins w:id="466" w:author="Mike Dolan - 0" w:date="2021-10-20T16:09:00Z">
        <w:r w:rsidRPr="00230D1C">
          <w:rPr>
            <w:noProof/>
            <w:lang w:eastAsia="ko-KR"/>
          </w:rPr>
          <w:t>8</w:t>
        </w:r>
        <w:r w:rsidRPr="00230D1C">
          <w:rPr>
            <w:noProof/>
          </w:rPr>
          <w:t>.2.</w:t>
        </w:r>
        <w:r w:rsidRPr="00230D1C">
          <w:rPr>
            <w:noProof/>
            <w:lang w:eastAsia="ko-KR"/>
          </w:rPr>
          <w:t>27</w:t>
        </w:r>
      </w:ins>
      <w:ins w:id="467" w:author="Mike Dolan - 3" w:date="2021-11-15T16:05:00Z">
        <w:r>
          <w:rPr>
            <w:noProof/>
            <w:lang w:eastAsia="ko-KR"/>
          </w:rPr>
          <w:t>J</w:t>
        </w:r>
      </w:ins>
      <w:ins w:id="468" w:author="Mike Dolan - 0" w:date="2021-10-20T16: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469" w:author="Mike Dolan - 3" w:date="2021-11-15T15:10:00Z">
        <w:r w:rsidRPr="00230D1C">
          <w:rPr>
            <w:noProof/>
          </w:rPr>
          <w:t>/</w:t>
        </w:r>
        <w:r>
          <w:rPr>
            <w:noProof/>
          </w:rPr>
          <w:t>DataNetworkInfo</w:t>
        </w:r>
        <w:r w:rsidRPr="00230D1C">
          <w:rPr>
            <w:noProof/>
          </w:rPr>
          <w:t>/</w:t>
        </w:r>
        <w:r>
          <w:rPr>
            <w:noProof/>
            <w:lang w:eastAsia="ko-KR"/>
          </w:rPr>
          <w:t>V</w:t>
        </w:r>
        <w:r w:rsidRPr="00230D1C">
          <w:rPr>
            <w:noProof/>
            <w:lang w:eastAsia="ko-KR"/>
          </w:rPr>
          <w:t>PLMN</w:t>
        </w:r>
        <w:r>
          <w:rPr>
            <w:noProof/>
            <w:lang w:eastAsia="ko-KR"/>
          </w:rPr>
          <w:t>DNInfo</w:t>
        </w:r>
      </w:ins>
    </w:p>
    <w:p w14:paraId="58CF1860" w14:textId="77777777" w:rsidR="00EC211D" w:rsidRPr="00230D1C" w:rsidRDefault="00EC211D" w:rsidP="00EC211D">
      <w:pPr>
        <w:pStyle w:val="TH"/>
        <w:rPr>
          <w:ins w:id="470" w:author="Mike Dolan - 0" w:date="2021-10-20T16:09:00Z"/>
          <w:noProof/>
          <w:lang w:eastAsia="ko-KR"/>
        </w:rPr>
      </w:pPr>
      <w:ins w:id="471" w:author="Mike Dolan - 0" w:date="2021-10-20T16:09:00Z">
        <w:r w:rsidRPr="00230D1C">
          <w:rPr>
            <w:noProof/>
          </w:rPr>
          <w:t>Table </w:t>
        </w:r>
        <w:r w:rsidRPr="00230D1C">
          <w:rPr>
            <w:noProof/>
            <w:lang w:eastAsia="ko-KR"/>
          </w:rPr>
          <w:t>8</w:t>
        </w:r>
        <w:r w:rsidRPr="00230D1C">
          <w:rPr>
            <w:noProof/>
          </w:rPr>
          <w:t>.2.</w:t>
        </w:r>
        <w:r w:rsidRPr="00230D1C">
          <w:rPr>
            <w:noProof/>
            <w:lang w:eastAsia="ko-KR"/>
          </w:rPr>
          <w:t>27</w:t>
        </w:r>
      </w:ins>
      <w:ins w:id="472" w:author="Mike Dolan - 3" w:date="2021-11-15T16:06:00Z">
        <w:r>
          <w:rPr>
            <w:noProof/>
            <w:lang w:eastAsia="ko-KR"/>
          </w:rPr>
          <w:t>J</w:t>
        </w:r>
      </w:ins>
      <w:ins w:id="473" w:author="Mike Dolan - 0" w:date="2021-10-20T16:09: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ins>
      <w:ins w:id="474" w:author="Mike Dolan - 3" w:date="2021-11-15T16:06:00Z">
        <w:r w:rsidRPr="00230D1C">
          <w:rPr>
            <w:noProof/>
          </w:rPr>
          <w:t>/</w:t>
        </w:r>
        <w:r>
          <w:rPr>
            <w:noProof/>
          </w:rPr>
          <w:t>DataNetworkInfo</w:t>
        </w:r>
        <w:r w:rsidRPr="00230D1C">
          <w:rPr>
            <w:noProof/>
          </w:rPr>
          <w:t>/</w:t>
        </w:r>
        <w:r>
          <w:rPr>
            <w:noProof/>
            <w:lang w:eastAsia="ko-KR"/>
          </w:rPr>
          <w:t>V</w:t>
        </w:r>
        <w:r w:rsidRPr="00230D1C">
          <w:rPr>
            <w:noProof/>
            <w:lang w:eastAsia="ko-KR"/>
          </w:rPr>
          <w:t>PLMN</w:t>
        </w:r>
        <w:r>
          <w:rPr>
            <w:noProof/>
            <w:lang w:eastAsia="ko-KR"/>
          </w:rPr>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091B4191" w14:textId="77777777" w:rsidTr="00295CB8">
        <w:trPr>
          <w:cantSplit/>
          <w:trHeight w:hRule="exact" w:val="320"/>
          <w:jc w:val="center"/>
          <w:ins w:id="475" w:author="Mike Dolan - 0" w:date="2021-10-20T16: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BE70799" w14:textId="77777777" w:rsidR="00EC211D" w:rsidRPr="00230D1C" w:rsidRDefault="00EC211D" w:rsidP="00295CB8">
            <w:pPr>
              <w:rPr>
                <w:ins w:id="476" w:author="Mike Dolan - 0" w:date="2021-10-20T16:09:00Z"/>
                <w:rFonts w:ascii="Arial" w:hAnsi="Arial" w:cs="Arial"/>
                <w:noProof/>
                <w:sz w:val="18"/>
                <w:szCs w:val="18"/>
              </w:rPr>
            </w:pPr>
            <w:ins w:id="477" w:author="Mike Dolan - 0" w:date="2021-10-20T16:09:00Z">
              <w:r w:rsidRPr="00230D1C">
                <w:rPr>
                  <w:noProof/>
                </w:rPr>
                <w:t>O</w:t>
              </w:r>
              <w:r w:rsidRPr="00230D1C">
                <w:rPr>
                  <w:noProof/>
                  <w:lang w:eastAsia="ko-KR"/>
                </w:rPr>
                <w:t>n</w:t>
              </w:r>
              <w:r w:rsidRPr="00230D1C">
                <w:rPr>
                  <w:noProof/>
                </w:rPr>
                <w:t>Network</w:t>
              </w:r>
            </w:ins>
            <w:ins w:id="478" w:author="Mike Dolan - 3" w:date="2021-11-15T16:07:00Z">
              <w:r w:rsidRPr="00230D1C">
                <w:rPr>
                  <w:noProof/>
                </w:rPr>
                <w:t>/</w:t>
              </w:r>
              <w:r>
                <w:rPr>
                  <w:noProof/>
                </w:rPr>
                <w:t>DataNetworkInfo</w:t>
              </w:r>
              <w:r w:rsidRPr="00230D1C">
                <w:rPr>
                  <w:noProof/>
                </w:rPr>
                <w:t>/</w:t>
              </w:r>
              <w:r>
                <w:rPr>
                  <w:noProof/>
                  <w:lang w:eastAsia="ko-KR"/>
                </w:rPr>
                <w:t>V</w:t>
              </w:r>
              <w:r w:rsidRPr="00230D1C">
                <w:rPr>
                  <w:noProof/>
                  <w:lang w:eastAsia="ko-KR"/>
                </w:rPr>
                <w:t>PLMN</w:t>
              </w:r>
              <w:r>
                <w:rPr>
                  <w:noProof/>
                  <w:lang w:eastAsia="ko-KR"/>
                </w:rPr>
                <w:t>DNInfo</w:t>
              </w:r>
            </w:ins>
          </w:p>
        </w:tc>
      </w:tr>
      <w:tr w:rsidR="00EC211D" w:rsidRPr="00230D1C" w14:paraId="6D631C59" w14:textId="77777777" w:rsidTr="00295CB8">
        <w:trPr>
          <w:cantSplit/>
          <w:trHeight w:hRule="exact" w:val="240"/>
          <w:jc w:val="center"/>
          <w:ins w:id="479" w:author="Mike Dolan - 0" w:date="2021-10-20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5AF0800" w14:textId="77777777" w:rsidR="00EC211D" w:rsidRPr="00230D1C" w:rsidRDefault="00EC211D" w:rsidP="00295CB8">
            <w:pPr>
              <w:jc w:val="center"/>
              <w:rPr>
                <w:ins w:id="480" w:author="Mike Dolan - 0" w:date="2021-10-20T16: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2EE45" w14:textId="77777777" w:rsidR="00EC211D" w:rsidRPr="00230D1C" w:rsidRDefault="00EC211D" w:rsidP="00295CB8">
            <w:pPr>
              <w:pStyle w:val="TAC"/>
              <w:rPr>
                <w:ins w:id="481" w:author="Mike Dolan - 0" w:date="2021-10-20T16:09:00Z"/>
                <w:noProof/>
              </w:rPr>
            </w:pPr>
            <w:ins w:id="482" w:author="Mike Dolan - 0" w:date="2021-10-20T16: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BBA16" w14:textId="77777777" w:rsidR="00EC211D" w:rsidRPr="00230D1C" w:rsidRDefault="00EC211D" w:rsidP="00295CB8">
            <w:pPr>
              <w:pStyle w:val="TAC"/>
              <w:rPr>
                <w:ins w:id="483" w:author="Mike Dolan - 0" w:date="2021-10-20T16:09:00Z"/>
                <w:noProof/>
              </w:rPr>
            </w:pPr>
            <w:ins w:id="484" w:author="Mike Dolan - 0" w:date="2021-10-20T16: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EC2D8" w14:textId="77777777" w:rsidR="00EC211D" w:rsidRPr="00230D1C" w:rsidRDefault="00EC211D" w:rsidP="00295CB8">
            <w:pPr>
              <w:pStyle w:val="TAC"/>
              <w:rPr>
                <w:ins w:id="485" w:author="Mike Dolan - 0" w:date="2021-10-20T16:09:00Z"/>
                <w:noProof/>
              </w:rPr>
            </w:pPr>
            <w:ins w:id="486" w:author="Mike Dolan - 0" w:date="2021-10-20T16: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5C531" w14:textId="77777777" w:rsidR="00EC211D" w:rsidRPr="00230D1C" w:rsidRDefault="00EC211D" w:rsidP="00295CB8">
            <w:pPr>
              <w:pStyle w:val="TAC"/>
              <w:rPr>
                <w:ins w:id="487" w:author="Mike Dolan - 0" w:date="2021-10-20T16:09:00Z"/>
                <w:noProof/>
              </w:rPr>
            </w:pPr>
            <w:ins w:id="488" w:author="Mike Dolan - 0" w:date="2021-10-20T16: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5AB1C7" w14:textId="77777777" w:rsidR="00EC211D" w:rsidRPr="00230D1C" w:rsidRDefault="00EC211D" w:rsidP="00295CB8">
            <w:pPr>
              <w:jc w:val="center"/>
              <w:rPr>
                <w:ins w:id="489" w:author="Mike Dolan - 0" w:date="2021-10-20T16:09:00Z"/>
                <w:rFonts w:ascii="Arial" w:hAnsi="Arial" w:cs="Arial"/>
                <w:b/>
                <w:noProof/>
                <w:sz w:val="18"/>
                <w:szCs w:val="18"/>
              </w:rPr>
            </w:pPr>
          </w:p>
        </w:tc>
      </w:tr>
      <w:tr w:rsidR="00EC211D" w:rsidRPr="00230D1C" w14:paraId="7332981D" w14:textId="77777777" w:rsidTr="00295CB8">
        <w:trPr>
          <w:cantSplit/>
          <w:trHeight w:hRule="exact" w:val="280"/>
          <w:jc w:val="center"/>
          <w:ins w:id="490" w:author="Mike Dolan - 0" w:date="2021-10-20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436252" w14:textId="77777777" w:rsidR="00EC211D" w:rsidRPr="00230D1C" w:rsidRDefault="00EC211D" w:rsidP="00295CB8">
            <w:pPr>
              <w:jc w:val="center"/>
              <w:rPr>
                <w:ins w:id="491" w:author="Mike Dolan - 0" w:date="2021-10-20T16: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8B20" w14:textId="77777777" w:rsidR="00EC211D" w:rsidRPr="00230D1C" w:rsidRDefault="00EC211D" w:rsidP="00295CB8">
            <w:pPr>
              <w:pStyle w:val="TAC"/>
              <w:rPr>
                <w:ins w:id="492" w:author="Mike Dolan - 0" w:date="2021-10-20T16:09:00Z"/>
                <w:noProof/>
              </w:rPr>
            </w:pPr>
            <w:ins w:id="493" w:author="Mike Dolan - 3" w:date="2021-11-15T16: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93254" w14:textId="77777777" w:rsidR="00EC211D" w:rsidRPr="00230D1C" w:rsidRDefault="00EC211D" w:rsidP="00295CB8">
            <w:pPr>
              <w:pStyle w:val="TAC"/>
              <w:rPr>
                <w:ins w:id="494" w:author="Mike Dolan - 0" w:date="2021-10-20T16:09:00Z"/>
                <w:noProof/>
              </w:rPr>
            </w:pPr>
            <w:ins w:id="495" w:author="Mike Dolan - 3" w:date="2021-11-15T16:30:00Z">
              <w:r>
                <w:rPr>
                  <w:noProof/>
                </w:rPr>
                <w:t>Zero</w:t>
              </w:r>
            </w:ins>
            <w:ins w:id="496" w:author="Mike Dolan - 3" w:date="2021-11-15T15:10: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C82FA" w14:textId="77777777" w:rsidR="00EC211D" w:rsidRPr="00230D1C" w:rsidRDefault="00EC211D" w:rsidP="00295CB8">
            <w:pPr>
              <w:pStyle w:val="TAC"/>
              <w:rPr>
                <w:ins w:id="497" w:author="Mike Dolan - 0" w:date="2021-10-20T16:09:00Z"/>
                <w:noProof/>
              </w:rPr>
            </w:pPr>
            <w:ins w:id="498" w:author="Mike Dolan - 3" w:date="2021-11-15T15:10: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98F15" w14:textId="77777777" w:rsidR="00EC211D" w:rsidRPr="00230D1C" w:rsidRDefault="00EC211D" w:rsidP="00295CB8">
            <w:pPr>
              <w:pStyle w:val="TAC"/>
              <w:rPr>
                <w:ins w:id="499" w:author="Mike Dolan - 0" w:date="2021-10-20T16:09:00Z"/>
                <w:noProof/>
              </w:rPr>
            </w:pPr>
            <w:ins w:id="500" w:author="Mike Dolan - 0" w:date="2021-10-20T16: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B2DF70" w14:textId="77777777" w:rsidR="00EC211D" w:rsidRPr="00230D1C" w:rsidRDefault="00EC211D" w:rsidP="00295CB8">
            <w:pPr>
              <w:jc w:val="center"/>
              <w:rPr>
                <w:ins w:id="501" w:author="Mike Dolan - 0" w:date="2021-10-20T16:09:00Z"/>
                <w:b/>
                <w:noProof/>
              </w:rPr>
            </w:pPr>
          </w:p>
        </w:tc>
      </w:tr>
      <w:tr w:rsidR="00EC211D" w:rsidRPr="00230D1C" w14:paraId="1B67BAE4" w14:textId="77777777" w:rsidTr="00295CB8">
        <w:trPr>
          <w:cantSplit/>
          <w:jc w:val="center"/>
          <w:ins w:id="502" w:author="Mike Dolan - 0" w:date="2021-10-20T16: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70274DC" w14:textId="77777777" w:rsidR="00EC211D" w:rsidRPr="00230D1C" w:rsidRDefault="00EC211D" w:rsidP="00295CB8">
            <w:pPr>
              <w:jc w:val="center"/>
              <w:rPr>
                <w:ins w:id="503" w:author="Mike Dolan - 0" w:date="2021-10-20T16: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4A2484" w14:textId="77777777" w:rsidR="00EC211D" w:rsidRPr="00230D1C" w:rsidRDefault="00EC211D" w:rsidP="00295CB8">
            <w:pPr>
              <w:rPr>
                <w:ins w:id="504" w:author="Mike Dolan - 0" w:date="2021-10-20T16:09:00Z"/>
                <w:noProof/>
                <w:lang w:eastAsia="ko-KR"/>
              </w:rPr>
            </w:pPr>
            <w:ins w:id="505" w:author="Mike Dolan - 3" w:date="2021-11-15T15:10:00Z">
              <w:r w:rsidRPr="00230D1C">
                <w:rPr>
                  <w:noProof/>
                </w:rPr>
                <w:t xml:space="preserve">This </w:t>
              </w:r>
              <w:r>
                <w:rPr>
                  <w:noProof/>
                </w:rPr>
                <w:t>interior</w:t>
              </w:r>
              <w:r w:rsidRPr="00230D1C">
                <w:rPr>
                  <w:noProof/>
                </w:rPr>
                <w:t xml:space="preserve"> node</w:t>
              </w:r>
              <w:r>
                <w:rPr>
                  <w:noProof/>
                </w:rPr>
                <w:t xml:space="preserve"> contains information on the data networks in </w:t>
              </w:r>
            </w:ins>
            <w:ins w:id="506" w:author="Mike Dolan - 3" w:date="2021-11-15T15:11:00Z">
              <w:r>
                <w:rPr>
                  <w:noProof/>
                </w:rPr>
                <w:t>a</w:t>
              </w:r>
            </w:ins>
            <w:ins w:id="507" w:author="Mike Dolan - 3" w:date="2021-11-15T15:10:00Z">
              <w:r>
                <w:rPr>
                  <w:noProof/>
                </w:rPr>
                <w:t xml:space="preserve"> </w:t>
              </w:r>
            </w:ins>
            <w:ins w:id="508" w:author="Mike Dolan - 3" w:date="2021-11-15T15:11:00Z">
              <w:r>
                <w:rPr>
                  <w:noProof/>
                </w:rPr>
                <w:t>V</w:t>
              </w:r>
            </w:ins>
            <w:ins w:id="509" w:author="Mike Dolan - 3" w:date="2021-11-15T15:10:00Z">
              <w:r>
                <w:rPr>
                  <w:noProof/>
                </w:rPr>
                <w:t>PLMN</w:t>
              </w:r>
              <w:r w:rsidRPr="00230D1C">
                <w:rPr>
                  <w:noProof/>
                  <w:lang w:eastAsia="ko-KR"/>
                </w:rPr>
                <w:t>.</w:t>
              </w:r>
            </w:ins>
          </w:p>
        </w:tc>
      </w:tr>
    </w:tbl>
    <w:p w14:paraId="7579759F" w14:textId="77777777" w:rsidR="00EC211D" w:rsidRPr="00230D1C" w:rsidRDefault="00EC211D" w:rsidP="00EC211D">
      <w:pPr>
        <w:rPr>
          <w:ins w:id="510" w:author="Mike Dolan - 0" w:date="2021-10-20T16:09:00Z"/>
          <w:noProof/>
          <w:lang w:eastAsia="ko-KR"/>
        </w:rPr>
      </w:pPr>
    </w:p>
    <w:p w14:paraId="4FA248D3" w14:textId="77777777" w:rsidR="00EC211D" w:rsidRPr="00230D1C" w:rsidRDefault="00EC211D" w:rsidP="00EC211D">
      <w:pPr>
        <w:pStyle w:val="Heading3"/>
        <w:rPr>
          <w:ins w:id="511" w:author="Mike Dolan - 3" w:date="2021-11-15T16:08:00Z"/>
          <w:noProof/>
          <w:lang w:eastAsia="ko-KR"/>
        </w:rPr>
      </w:pPr>
      <w:ins w:id="512" w:author="Mike Dolan - 3" w:date="2021-11-15T16:08:00Z">
        <w:r w:rsidRPr="00230D1C">
          <w:rPr>
            <w:noProof/>
            <w:lang w:eastAsia="ko-KR"/>
          </w:rPr>
          <w:t>8</w:t>
        </w:r>
        <w:r w:rsidRPr="00230D1C">
          <w:rPr>
            <w:noProof/>
          </w:rPr>
          <w:t>.2.</w:t>
        </w:r>
        <w:r w:rsidRPr="00230D1C">
          <w:rPr>
            <w:noProof/>
            <w:lang w:eastAsia="ko-KR"/>
          </w:rPr>
          <w:t>2</w:t>
        </w:r>
        <w:r>
          <w:rPr>
            <w:noProof/>
            <w:lang w:eastAsia="ko-KR"/>
          </w:rPr>
          <w:t>7K</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Pr>
            <w:noProof/>
            <w:lang w:eastAsia="ko-KR"/>
          </w:rPr>
          <w:t>V</w:t>
        </w:r>
        <w:r w:rsidRPr="00230D1C">
          <w:rPr>
            <w:noProof/>
            <w:lang w:eastAsia="ko-KR"/>
          </w:rPr>
          <w:t>PLMN</w:t>
        </w:r>
        <w:r>
          <w:rPr>
            <w:noProof/>
            <w:lang w:eastAsia="ko-KR"/>
          </w:rPr>
          <w:t>DNInfo/PLMNID</w:t>
        </w:r>
      </w:ins>
    </w:p>
    <w:p w14:paraId="1FD0AE6E" w14:textId="77777777" w:rsidR="00EC211D" w:rsidRPr="00230D1C" w:rsidRDefault="00EC211D" w:rsidP="00EC211D">
      <w:pPr>
        <w:pStyle w:val="TH"/>
        <w:rPr>
          <w:ins w:id="513" w:author="Mike Dolan - 3" w:date="2021-11-15T16:08:00Z"/>
          <w:noProof/>
          <w:lang w:eastAsia="ko-KR"/>
        </w:rPr>
      </w:pPr>
      <w:ins w:id="514" w:author="Mike Dolan - 3" w:date="2021-11-15T16:08: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7K</w:t>
        </w:r>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Pr>
            <w:noProof/>
            <w:lang w:eastAsia="ko-KR"/>
          </w:rPr>
          <w:t>V</w:t>
        </w:r>
        <w:r w:rsidRPr="00230D1C">
          <w:rPr>
            <w:noProof/>
            <w:lang w:eastAsia="ko-KR"/>
          </w:rPr>
          <w:t>PLMN</w:t>
        </w:r>
        <w:r>
          <w:rPr>
            <w:noProof/>
            <w:lang w:eastAsia="ko-KR"/>
          </w:rPr>
          <w:t>DNInfo/PLMNID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2A4A8578" w14:textId="77777777" w:rsidTr="00295CB8">
        <w:trPr>
          <w:cantSplit/>
          <w:trHeight w:hRule="exact" w:val="320"/>
          <w:jc w:val="center"/>
          <w:ins w:id="515" w:author="Mike Dolan - 3" w:date="2021-11-15T16:0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C07B65" w14:textId="77777777" w:rsidR="00EC211D" w:rsidRPr="00230D1C" w:rsidRDefault="00EC211D" w:rsidP="00295CB8">
            <w:pPr>
              <w:rPr>
                <w:ins w:id="516" w:author="Mike Dolan - 3" w:date="2021-11-15T16:08:00Z"/>
                <w:rFonts w:ascii="Arial" w:hAnsi="Arial" w:cs="Arial"/>
                <w:noProof/>
                <w:sz w:val="18"/>
                <w:szCs w:val="18"/>
              </w:rPr>
            </w:pPr>
            <w:ins w:id="517" w:author="Mike Dolan - 3" w:date="2021-11-15T16:08:00Z">
              <w:r w:rsidRPr="00230D1C">
                <w:rPr>
                  <w:noProof/>
                </w:rPr>
                <w:t>O</w:t>
              </w:r>
              <w:r w:rsidRPr="00230D1C">
                <w:rPr>
                  <w:noProof/>
                  <w:lang w:eastAsia="ko-KR"/>
                </w:rPr>
                <w:t>n</w:t>
              </w:r>
              <w:r w:rsidRPr="00230D1C">
                <w:rPr>
                  <w:noProof/>
                </w:rPr>
                <w:t>Network/</w:t>
              </w:r>
              <w:r>
                <w:rPr>
                  <w:noProof/>
                </w:rPr>
                <w:t>DataNetworkInfo</w:t>
              </w:r>
              <w:r w:rsidRPr="00230D1C">
                <w:rPr>
                  <w:noProof/>
                </w:rPr>
                <w:t>/</w:t>
              </w:r>
              <w:r>
                <w:rPr>
                  <w:noProof/>
                  <w:lang w:eastAsia="ko-KR"/>
                </w:rPr>
                <w:t>V</w:t>
              </w:r>
              <w:r w:rsidRPr="00230D1C">
                <w:rPr>
                  <w:noProof/>
                  <w:lang w:eastAsia="ko-KR"/>
                </w:rPr>
                <w:t>PLMN</w:t>
              </w:r>
              <w:r>
                <w:rPr>
                  <w:noProof/>
                  <w:lang w:eastAsia="ko-KR"/>
                </w:rPr>
                <w:t>DNInfo/PLMNID</w:t>
              </w:r>
            </w:ins>
          </w:p>
        </w:tc>
      </w:tr>
      <w:tr w:rsidR="00EC211D" w:rsidRPr="00230D1C" w14:paraId="75E42102" w14:textId="77777777" w:rsidTr="00295CB8">
        <w:trPr>
          <w:cantSplit/>
          <w:trHeight w:hRule="exact" w:val="240"/>
          <w:jc w:val="center"/>
          <w:ins w:id="518" w:author="Mike Dolan - 3" w:date="2021-11-15T16:0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EF13C8" w14:textId="77777777" w:rsidR="00EC211D" w:rsidRPr="00230D1C" w:rsidRDefault="00EC211D" w:rsidP="00295CB8">
            <w:pPr>
              <w:jc w:val="center"/>
              <w:rPr>
                <w:ins w:id="519" w:author="Mike Dolan - 3" w:date="2021-11-15T16:0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68232" w14:textId="77777777" w:rsidR="00EC211D" w:rsidRPr="00230D1C" w:rsidRDefault="00EC211D" w:rsidP="00295CB8">
            <w:pPr>
              <w:pStyle w:val="TAC"/>
              <w:rPr>
                <w:ins w:id="520" w:author="Mike Dolan - 3" w:date="2021-11-15T16:08:00Z"/>
                <w:noProof/>
              </w:rPr>
            </w:pPr>
            <w:ins w:id="521" w:author="Mike Dolan - 3" w:date="2021-11-15T16:08: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DAE41" w14:textId="77777777" w:rsidR="00EC211D" w:rsidRPr="00230D1C" w:rsidRDefault="00EC211D" w:rsidP="00295CB8">
            <w:pPr>
              <w:pStyle w:val="TAC"/>
              <w:rPr>
                <w:ins w:id="522" w:author="Mike Dolan - 3" w:date="2021-11-15T16:08:00Z"/>
                <w:noProof/>
              </w:rPr>
            </w:pPr>
            <w:ins w:id="523" w:author="Mike Dolan - 3" w:date="2021-11-15T16:08: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2B149" w14:textId="77777777" w:rsidR="00EC211D" w:rsidRPr="00230D1C" w:rsidRDefault="00EC211D" w:rsidP="00295CB8">
            <w:pPr>
              <w:pStyle w:val="TAC"/>
              <w:rPr>
                <w:ins w:id="524" w:author="Mike Dolan - 3" w:date="2021-11-15T16:08:00Z"/>
                <w:noProof/>
              </w:rPr>
            </w:pPr>
            <w:ins w:id="525" w:author="Mike Dolan - 3" w:date="2021-11-15T16:0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7DD70" w14:textId="77777777" w:rsidR="00EC211D" w:rsidRPr="00230D1C" w:rsidRDefault="00EC211D" w:rsidP="00295CB8">
            <w:pPr>
              <w:pStyle w:val="TAC"/>
              <w:rPr>
                <w:ins w:id="526" w:author="Mike Dolan - 3" w:date="2021-11-15T16:08:00Z"/>
                <w:noProof/>
              </w:rPr>
            </w:pPr>
            <w:ins w:id="527" w:author="Mike Dolan - 3" w:date="2021-11-15T16:0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F6FA11" w14:textId="77777777" w:rsidR="00EC211D" w:rsidRPr="00230D1C" w:rsidRDefault="00EC211D" w:rsidP="00295CB8">
            <w:pPr>
              <w:jc w:val="center"/>
              <w:rPr>
                <w:ins w:id="528" w:author="Mike Dolan - 3" w:date="2021-11-15T16:08:00Z"/>
                <w:rFonts w:ascii="Arial" w:hAnsi="Arial" w:cs="Arial"/>
                <w:b/>
                <w:noProof/>
                <w:sz w:val="18"/>
                <w:szCs w:val="18"/>
              </w:rPr>
            </w:pPr>
          </w:p>
        </w:tc>
      </w:tr>
      <w:tr w:rsidR="00EC211D" w:rsidRPr="00230D1C" w14:paraId="5D8BE53F" w14:textId="77777777" w:rsidTr="00295CB8">
        <w:trPr>
          <w:cantSplit/>
          <w:trHeight w:hRule="exact" w:val="280"/>
          <w:jc w:val="center"/>
          <w:ins w:id="529" w:author="Mike Dolan - 3" w:date="2021-11-15T16:0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BD34AD4" w14:textId="77777777" w:rsidR="00EC211D" w:rsidRPr="00230D1C" w:rsidRDefault="00EC211D" w:rsidP="00295CB8">
            <w:pPr>
              <w:jc w:val="center"/>
              <w:rPr>
                <w:ins w:id="530" w:author="Mike Dolan - 3" w:date="2021-11-15T16:0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A7FA9" w14:textId="77777777" w:rsidR="00EC211D" w:rsidRPr="00230D1C" w:rsidRDefault="00EC211D" w:rsidP="00295CB8">
            <w:pPr>
              <w:pStyle w:val="TAC"/>
              <w:rPr>
                <w:ins w:id="531" w:author="Mike Dolan - 3" w:date="2021-11-15T16:08:00Z"/>
                <w:noProof/>
              </w:rPr>
            </w:pPr>
            <w:ins w:id="532" w:author="Mike Dolan - 3" w:date="2021-11-15T16:31: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0254C" w14:textId="77777777" w:rsidR="00EC211D" w:rsidRPr="00230D1C" w:rsidRDefault="00EC211D" w:rsidP="00295CB8">
            <w:pPr>
              <w:pStyle w:val="TAC"/>
              <w:rPr>
                <w:ins w:id="533" w:author="Mike Dolan - 3" w:date="2021-11-15T16:08:00Z"/>
                <w:noProof/>
              </w:rPr>
            </w:pPr>
            <w:ins w:id="534" w:author="Mike Dolan - 3" w:date="2021-11-15T16:08: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3C993" w14:textId="77777777" w:rsidR="00EC211D" w:rsidRPr="00230D1C" w:rsidRDefault="00EC211D" w:rsidP="00295CB8">
            <w:pPr>
              <w:pStyle w:val="TAC"/>
              <w:rPr>
                <w:ins w:id="535" w:author="Mike Dolan - 3" w:date="2021-11-15T16:08:00Z"/>
                <w:noProof/>
              </w:rPr>
            </w:pPr>
            <w:ins w:id="536" w:author="Mike Dolan - 3" w:date="2021-11-15T16:08: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8D4A2" w14:textId="77777777" w:rsidR="00EC211D" w:rsidRPr="00230D1C" w:rsidRDefault="00EC211D" w:rsidP="00295CB8">
            <w:pPr>
              <w:pStyle w:val="TAC"/>
              <w:rPr>
                <w:ins w:id="537" w:author="Mike Dolan - 3" w:date="2021-11-15T16:08:00Z"/>
                <w:noProof/>
              </w:rPr>
            </w:pPr>
            <w:ins w:id="538" w:author="Mike Dolan - 3" w:date="2021-11-15T16:0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3722896" w14:textId="77777777" w:rsidR="00EC211D" w:rsidRPr="00230D1C" w:rsidRDefault="00EC211D" w:rsidP="00295CB8">
            <w:pPr>
              <w:jc w:val="center"/>
              <w:rPr>
                <w:ins w:id="539" w:author="Mike Dolan - 3" w:date="2021-11-15T16:08:00Z"/>
                <w:b/>
                <w:noProof/>
              </w:rPr>
            </w:pPr>
          </w:p>
        </w:tc>
      </w:tr>
      <w:tr w:rsidR="00EC211D" w:rsidRPr="00230D1C" w14:paraId="0C933965" w14:textId="77777777" w:rsidTr="00295CB8">
        <w:trPr>
          <w:cantSplit/>
          <w:jc w:val="center"/>
          <w:ins w:id="540" w:author="Mike Dolan - 3" w:date="2021-11-15T16:0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AE68B29" w14:textId="77777777" w:rsidR="00EC211D" w:rsidRPr="00230D1C" w:rsidRDefault="00EC211D" w:rsidP="00295CB8">
            <w:pPr>
              <w:jc w:val="center"/>
              <w:rPr>
                <w:ins w:id="541" w:author="Mike Dolan - 3" w:date="2021-11-15T16:08: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75859A" w14:textId="77777777" w:rsidR="00EC211D" w:rsidRPr="00230D1C" w:rsidRDefault="00EC211D" w:rsidP="00295CB8">
            <w:pPr>
              <w:rPr>
                <w:ins w:id="542" w:author="Mike Dolan - 3" w:date="2021-11-15T16:08:00Z"/>
                <w:noProof/>
                <w:lang w:eastAsia="ko-KR"/>
              </w:rPr>
            </w:pPr>
            <w:ins w:id="543" w:author="Mike Dolan - 3" w:date="2021-11-15T16:08:00Z">
              <w:r w:rsidRPr="00230D1C">
                <w:rPr>
                  <w:noProof/>
                </w:rPr>
                <w:t xml:space="preserve">This </w:t>
              </w:r>
              <w:r>
                <w:rPr>
                  <w:noProof/>
                </w:rPr>
                <w:t>interior</w:t>
              </w:r>
              <w:r w:rsidRPr="00230D1C">
                <w:rPr>
                  <w:noProof/>
                </w:rPr>
                <w:t xml:space="preserve"> node</w:t>
              </w:r>
              <w:r>
                <w:rPr>
                  <w:noProof/>
                </w:rPr>
                <w:t xml:space="preserve"> contains information on the PLMN ID of the HPLMN</w:t>
              </w:r>
              <w:r w:rsidRPr="00230D1C">
                <w:rPr>
                  <w:noProof/>
                  <w:lang w:eastAsia="ko-KR"/>
                </w:rPr>
                <w:t>.</w:t>
              </w:r>
            </w:ins>
          </w:p>
        </w:tc>
      </w:tr>
    </w:tbl>
    <w:p w14:paraId="070D8002" w14:textId="77777777" w:rsidR="00EC211D" w:rsidRPr="00230D1C" w:rsidRDefault="00EC211D" w:rsidP="00EC211D">
      <w:pPr>
        <w:rPr>
          <w:ins w:id="544" w:author="Mike Dolan - 3" w:date="2021-11-15T16:08:00Z"/>
          <w:noProof/>
          <w:lang w:eastAsia="ko-KR"/>
        </w:rPr>
      </w:pPr>
    </w:p>
    <w:p w14:paraId="2BF47590" w14:textId="77777777" w:rsidR="00EC211D" w:rsidRPr="00230D1C" w:rsidRDefault="00EC211D" w:rsidP="00EC211D">
      <w:pPr>
        <w:pStyle w:val="Heading3"/>
        <w:rPr>
          <w:ins w:id="545" w:author="Mike Dolan - 3" w:date="2021-11-15T16:09:00Z"/>
          <w:noProof/>
          <w:lang w:eastAsia="ko-KR"/>
        </w:rPr>
      </w:pPr>
      <w:ins w:id="546" w:author="Mike Dolan - 3" w:date="2021-11-15T16:09:00Z">
        <w:r w:rsidRPr="00230D1C">
          <w:rPr>
            <w:noProof/>
            <w:lang w:eastAsia="ko-KR"/>
          </w:rPr>
          <w:lastRenderedPageBreak/>
          <w:t>8</w:t>
        </w:r>
        <w:r w:rsidRPr="00230D1C">
          <w:rPr>
            <w:noProof/>
          </w:rPr>
          <w:t>.2.</w:t>
        </w:r>
        <w:r w:rsidRPr="00230D1C">
          <w:rPr>
            <w:noProof/>
            <w:lang w:eastAsia="ko-KR"/>
          </w:rPr>
          <w:t>2</w:t>
        </w:r>
        <w:r>
          <w:rPr>
            <w:noProof/>
            <w:lang w:eastAsia="ko-KR"/>
          </w:rPr>
          <w:t>7</w:t>
        </w:r>
      </w:ins>
      <w:ins w:id="547" w:author="Mike Dolan - 3" w:date="2021-11-15T16:10:00Z">
        <w:r>
          <w:rPr>
            <w:noProof/>
            <w:lang w:eastAsia="ko-KR"/>
          </w:rPr>
          <w:t>L</w:t>
        </w:r>
      </w:ins>
      <w:ins w:id="548" w:author="Mike Dolan - 3" w:date="2021-11-15T16: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Pr>
            <w:noProof/>
            <w:lang w:eastAsia="ko-KR"/>
          </w:rPr>
          <w:t>V</w:t>
        </w:r>
        <w:r w:rsidRPr="00230D1C">
          <w:rPr>
            <w:noProof/>
            <w:lang w:eastAsia="ko-KR"/>
          </w:rPr>
          <w:t>PLMN</w:t>
        </w:r>
        <w:r>
          <w:rPr>
            <w:noProof/>
            <w:lang w:eastAsia="ko-KR"/>
          </w:rPr>
          <w:t>DNInfo/PLMNID/MCC</w:t>
        </w:r>
      </w:ins>
    </w:p>
    <w:p w14:paraId="5C4EEEED" w14:textId="77777777" w:rsidR="00EC211D" w:rsidRPr="00230D1C" w:rsidRDefault="00EC211D" w:rsidP="00EC211D">
      <w:pPr>
        <w:pStyle w:val="TH"/>
        <w:rPr>
          <w:ins w:id="549" w:author="Mike Dolan - 3" w:date="2021-11-15T16:09:00Z"/>
          <w:noProof/>
          <w:lang w:eastAsia="ko-KR"/>
        </w:rPr>
      </w:pPr>
      <w:ins w:id="550" w:author="Mike Dolan - 3" w:date="2021-11-15T16:09: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551" w:author="Mike Dolan - 3" w:date="2021-11-15T16:10:00Z">
        <w:r>
          <w:rPr>
            <w:noProof/>
            <w:lang w:eastAsia="ko-KR"/>
          </w:rPr>
          <w:t>L</w:t>
        </w:r>
      </w:ins>
      <w:ins w:id="552" w:author="Mike Dolan - 3" w:date="2021-11-15T16:09: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r>
          <w:rPr>
            <w:noProof/>
            <w:lang w:eastAsia="ko-KR"/>
          </w:rPr>
          <w:t>V</w:t>
        </w:r>
        <w:r w:rsidRPr="00230D1C">
          <w:rPr>
            <w:noProof/>
            <w:lang w:eastAsia="ko-KR"/>
          </w:rPr>
          <w:t>PLMN</w:t>
        </w:r>
        <w:r>
          <w:rPr>
            <w:noProof/>
            <w:lang w:eastAsia="ko-KR"/>
          </w:rPr>
          <w:t>DNInfo/PLMNID/MCC</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7CA3DFD2" w14:textId="77777777" w:rsidTr="00295CB8">
        <w:trPr>
          <w:cantSplit/>
          <w:trHeight w:hRule="exact" w:val="320"/>
          <w:jc w:val="center"/>
          <w:ins w:id="553" w:author="Mike Dolan - 3" w:date="2021-11-15T16: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B30DD3A" w14:textId="77777777" w:rsidR="00EC211D" w:rsidRPr="00230D1C" w:rsidRDefault="00EC211D" w:rsidP="00295CB8">
            <w:pPr>
              <w:rPr>
                <w:ins w:id="554" w:author="Mike Dolan - 3" w:date="2021-11-15T16:09:00Z"/>
                <w:rFonts w:ascii="Arial" w:hAnsi="Arial" w:cs="Arial"/>
                <w:noProof/>
                <w:sz w:val="18"/>
                <w:szCs w:val="18"/>
              </w:rPr>
            </w:pPr>
            <w:ins w:id="555" w:author="Mike Dolan - 3" w:date="2021-11-15T16:09:00Z">
              <w:r w:rsidRPr="00230D1C">
                <w:rPr>
                  <w:noProof/>
                </w:rPr>
                <w:t>O</w:t>
              </w:r>
              <w:r w:rsidRPr="00230D1C">
                <w:rPr>
                  <w:noProof/>
                  <w:lang w:eastAsia="ko-KR"/>
                </w:rPr>
                <w:t>n</w:t>
              </w:r>
              <w:r w:rsidRPr="00230D1C">
                <w:rPr>
                  <w:noProof/>
                </w:rPr>
                <w:t>Network/</w:t>
              </w:r>
              <w:r>
                <w:rPr>
                  <w:noProof/>
                </w:rPr>
                <w:t>DataNetworkInfo</w:t>
              </w:r>
              <w:r w:rsidRPr="00230D1C">
                <w:rPr>
                  <w:noProof/>
                </w:rPr>
                <w:t>/</w:t>
              </w:r>
              <w:r>
                <w:rPr>
                  <w:noProof/>
                  <w:lang w:eastAsia="ko-KR"/>
                </w:rPr>
                <w:t>V</w:t>
              </w:r>
              <w:r w:rsidRPr="00230D1C">
                <w:rPr>
                  <w:noProof/>
                  <w:lang w:eastAsia="ko-KR"/>
                </w:rPr>
                <w:t>PLMN</w:t>
              </w:r>
              <w:r>
                <w:rPr>
                  <w:noProof/>
                  <w:lang w:eastAsia="ko-KR"/>
                </w:rPr>
                <w:t>DNInfo/PLMNID/MCC</w:t>
              </w:r>
            </w:ins>
          </w:p>
        </w:tc>
      </w:tr>
      <w:tr w:rsidR="00EC211D" w:rsidRPr="00230D1C" w14:paraId="4E682033" w14:textId="77777777" w:rsidTr="00295CB8">
        <w:trPr>
          <w:cantSplit/>
          <w:trHeight w:hRule="exact" w:val="240"/>
          <w:jc w:val="center"/>
          <w:ins w:id="556"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5CE6EC1" w14:textId="77777777" w:rsidR="00EC211D" w:rsidRPr="00230D1C" w:rsidRDefault="00EC211D" w:rsidP="00295CB8">
            <w:pPr>
              <w:jc w:val="center"/>
              <w:rPr>
                <w:ins w:id="557" w:author="Mike Dolan - 3" w:date="2021-11-15T16: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BB881" w14:textId="77777777" w:rsidR="00EC211D" w:rsidRPr="00230D1C" w:rsidRDefault="00EC211D" w:rsidP="00295CB8">
            <w:pPr>
              <w:pStyle w:val="TAC"/>
              <w:rPr>
                <w:ins w:id="558" w:author="Mike Dolan - 3" w:date="2021-11-15T16:09:00Z"/>
                <w:noProof/>
              </w:rPr>
            </w:pPr>
            <w:ins w:id="559" w:author="Mike Dolan - 3" w:date="2021-11-15T16: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1742" w14:textId="77777777" w:rsidR="00EC211D" w:rsidRPr="00230D1C" w:rsidRDefault="00EC211D" w:rsidP="00295CB8">
            <w:pPr>
              <w:pStyle w:val="TAC"/>
              <w:rPr>
                <w:ins w:id="560" w:author="Mike Dolan - 3" w:date="2021-11-15T16:09:00Z"/>
                <w:noProof/>
              </w:rPr>
            </w:pPr>
            <w:ins w:id="561" w:author="Mike Dolan - 3" w:date="2021-11-15T16: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33C7C" w14:textId="77777777" w:rsidR="00EC211D" w:rsidRPr="00230D1C" w:rsidRDefault="00EC211D" w:rsidP="00295CB8">
            <w:pPr>
              <w:pStyle w:val="TAC"/>
              <w:rPr>
                <w:ins w:id="562" w:author="Mike Dolan - 3" w:date="2021-11-15T16:09:00Z"/>
                <w:noProof/>
              </w:rPr>
            </w:pPr>
            <w:ins w:id="563" w:author="Mike Dolan - 3" w:date="2021-11-15T16: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41E0A" w14:textId="77777777" w:rsidR="00EC211D" w:rsidRPr="00230D1C" w:rsidRDefault="00EC211D" w:rsidP="00295CB8">
            <w:pPr>
              <w:pStyle w:val="TAC"/>
              <w:rPr>
                <w:ins w:id="564" w:author="Mike Dolan - 3" w:date="2021-11-15T16:09:00Z"/>
                <w:noProof/>
              </w:rPr>
            </w:pPr>
            <w:ins w:id="565" w:author="Mike Dolan - 3" w:date="2021-11-15T16: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9139EE" w14:textId="77777777" w:rsidR="00EC211D" w:rsidRPr="00230D1C" w:rsidRDefault="00EC211D" w:rsidP="00295CB8">
            <w:pPr>
              <w:jc w:val="center"/>
              <w:rPr>
                <w:ins w:id="566" w:author="Mike Dolan - 3" w:date="2021-11-15T16:09:00Z"/>
                <w:rFonts w:ascii="Arial" w:hAnsi="Arial" w:cs="Arial"/>
                <w:b/>
                <w:noProof/>
                <w:sz w:val="18"/>
                <w:szCs w:val="18"/>
              </w:rPr>
            </w:pPr>
          </w:p>
        </w:tc>
      </w:tr>
      <w:tr w:rsidR="00EC211D" w:rsidRPr="00230D1C" w14:paraId="342B3A5B" w14:textId="77777777" w:rsidTr="00295CB8">
        <w:trPr>
          <w:cantSplit/>
          <w:trHeight w:hRule="exact" w:val="280"/>
          <w:jc w:val="center"/>
          <w:ins w:id="567"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A81BF9" w14:textId="77777777" w:rsidR="00EC211D" w:rsidRPr="00230D1C" w:rsidRDefault="00EC211D" w:rsidP="00295CB8">
            <w:pPr>
              <w:jc w:val="center"/>
              <w:rPr>
                <w:ins w:id="568" w:author="Mike Dolan - 3" w:date="2021-11-15T16: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5D1F5" w14:textId="77777777" w:rsidR="00EC211D" w:rsidRPr="00230D1C" w:rsidRDefault="00EC211D" w:rsidP="00295CB8">
            <w:pPr>
              <w:pStyle w:val="TAC"/>
              <w:rPr>
                <w:ins w:id="569" w:author="Mike Dolan - 3" w:date="2021-11-15T16:09:00Z"/>
                <w:noProof/>
              </w:rPr>
            </w:pPr>
            <w:ins w:id="570" w:author="Mike Dolan - 3" w:date="2021-11-15T16:31: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48E2D" w14:textId="77777777" w:rsidR="00EC211D" w:rsidRPr="00230D1C" w:rsidRDefault="00EC211D" w:rsidP="00295CB8">
            <w:pPr>
              <w:pStyle w:val="TAC"/>
              <w:rPr>
                <w:ins w:id="571" w:author="Mike Dolan - 3" w:date="2021-11-15T16:09:00Z"/>
                <w:noProof/>
              </w:rPr>
            </w:pPr>
            <w:ins w:id="572" w:author="Mike Dolan - 3" w:date="2021-11-15T16: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F3CF2" w14:textId="77777777" w:rsidR="00EC211D" w:rsidRPr="00230D1C" w:rsidRDefault="00EC211D" w:rsidP="00295CB8">
            <w:pPr>
              <w:pStyle w:val="TAC"/>
              <w:rPr>
                <w:ins w:id="573" w:author="Mike Dolan - 3" w:date="2021-11-15T16:09:00Z"/>
                <w:noProof/>
              </w:rPr>
            </w:pPr>
            <w:ins w:id="574" w:author="Mike Dolan - 3" w:date="2021-11-15T16:0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1FFA2" w14:textId="77777777" w:rsidR="00EC211D" w:rsidRPr="00230D1C" w:rsidRDefault="00EC211D" w:rsidP="00295CB8">
            <w:pPr>
              <w:pStyle w:val="TAC"/>
              <w:rPr>
                <w:ins w:id="575" w:author="Mike Dolan - 3" w:date="2021-11-15T16:09:00Z"/>
                <w:noProof/>
              </w:rPr>
            </w:pPr>
            <w:ins w:id="576" w:author="Mike Dolan - 3" w:date="2021-11-15T16: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368BD1A" w14:textId="77777777" w:rsidR="00EC211D" w:rsidRPr="00230D1C" w:rsidRDefault="00EC211D" w:rsidP="00295CB8">
            <w:pPr>
              <w:jc w:val="center"/>
              <w:rPr>
                <w:ins w:id="577" w:author="Mike Dolan - 3" w:date="2021-11-15T16:09:00Z"/>
                <w:b/>
                <w:noProof/>
              </w:rPr>
            </w:pPr>
          </w:p>
        </w:tc>
      </w:tr>
      <w:tr w:rsidR="00EC211D" w:rsidRPr="00230D1C" w14:paraId="3EEE40BB" w14:textId="77777777" w:rsidTr="00295CB8">
        <w:trPr>
          <w:cantSplit/>
          <w:jc w:val="center"/>
          <w:ins w:id="578" w:author="Mike Dolan - 3" w:date="2021-11-15T16: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96A7977" w14:textId="77777777" w:rsidR="00EC211D" w:rsidRPr="00230D1C" w:rsidRDefault="00EC211D" w:rsidP="00295CB8">
            <w:pPr>
              <w:jc w:val="center"/>
              <w:rPr>
                <w:ins w:id="579" w:author="Mike Dolan - 3" w:date="2021-11-15T16: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C2C438" w14:textId="77777777" w:rsidR="00EC211D" w:rsidRPr="00230D1C" w:rsidRDefault="00EC211D" w:rsidP="00295CB8">
            <w:pPr>
              <w:rPr>
                <w:ins w:id="580" w:author="Mike Dolan - 3" w:date="2021-11-15T16:09:00Z"/>
                <w:noProof/>
                <w:lang w:eastAsia="ko-KR"/>
              </w:rPr>
            </w:pPr>
            <w:ins w:id="581" w:author="Mike Dolan - 3" w:date="2021-11-15T16:09:00Z">
              <w:r w:rsidRPr="00230D1C">
                <w:rPr>
                  <w:noProof/>
                </w:rPr>
                <w:t xml:space="preserve">This </w:t>
              </w:r>
              <w:r>
                <w:rPr>
                  <w:noProof/>
                </w:rPr>
                <w:t xml:space="preserve">leaf </w:t>
              </w:r>
              <w:r w:rsidRPr="00230D1C">
                <w:rPr>
                  <w:noProof/>
                </w:rPr>
                <w:t>node</w:t>
              </w:r>
              <w:r>
                <w:rPr>
                  <w:noProof/>
                </w:rPr>
                <w:t xml:space="preserve"> contains a string representing the mobile country code of a VPLMN</w:t>
              </w:r>
              <w:r w:rsidRPr="00230D1C">
                <w:rPr>
                  <w:noProof/>
                  <w:lang w:eastAsia="ko-KR"/>
                </w:rPr>
                <w:t>.</w:t>
              </w:r>
            </w:ins>
          </w:p>
        </w:tc>
      </w:tr>
    </w:tbl>
    <w:p w14:paraId="55361C1A" w14:textId="77777777" w:rsidR="00EC211D" w:rsidRPr="00230D1C" w:rsidRDefault="00EC211D" w:rsidP="00EC211D">
      <w:pPr>
        <w:rPr>
          <w:ins w:id="582" w:author="Mike Dolan - 3" w:date="2021-11-15T16:09:00Z"/>
          <w:noProof/>
          <w:lang w:eastAsia="ko-KR"/>
        </w:rPr>
      </w:pPr>
    </w:p>
    <w:p w14:paraId="17E0E6F1" w14:textId="77777777" w:rsidR="00EC211D" w:rsidRPr="00230D1C" w:rsidRDefault="00EC211D" w:rsidP="00EC211D">
      <w:pPr>
        <w:pStyle w:val="Heading3"/>
        <w:rPr>
          <w:ins w:id="583" w:author="Mike Dolan - 3" w:date="2021-11-15T16:09:00Z"/>
          <w:noProof/>
          <w:lang w:eastAsia="ko-KR"/>
        </w:rPr>
      </w:pPr>
      <w:ins w:id="584" w:author="Mike Dolan - 3" w:date="2021-11-15T16:09:00Z">
        <w:r w:rsidRPr="00230D1C">
          <w:rPr>
            <w:noProof/>
            <w:lang w:eastAsia="ko-KR"/>
          </w:rPr>
          <w:t>8</w:t>
        </w:r>
        <w:r w:rsidRPr="00230D1C">
          <w:rPr>
            <w:noProof/>
          </w:rPr>
          <w:t>.2.</w:t>
        </w:r>
        <w:r w:rsidRPr="00230D1C">
          <w:rPr>
            <w:noProof/>
            <w:lang w:eastAsia="ko-KR"/>
          </w:rPr>
          <w:t>2</w:t>
        </w:r>
        <w:r>
          <w:rPr>
            <w:noProof/>
            <w:lang w:eastAsia="ko-KR"/>
          </w:rPr>
          <w:t>7</w:t>
        </w:r>
      </w:ins>
      <w:ins w:id="585" w:author="Mike Dolan - 3" w:date="2021-11-15T16:10:00Z">
        <w:r>
          <w:rPr>
            <w:noProof/>
            <w:lang w:eastAsia="ko-KR"/>
          </w:rPr>
          <w:t>M</w:t>
        </w:r>
      </w:ins>
      <w:ins w:id="586" w:author="Mike Dolan - 3" w:date="2021-11-15T16: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587" w:author="Mike Dolan - 3" w:date="2021-11-15T16:10:00Z">
        <w:r>
          <w:rPr>
            <w:noProof/>
            <w:lang w:eastAsia="ko-KR"/>
          </w:rPr>
          <w:t>V</w:t>
        </w:r>
      </w:ins>
      <w:ins w:id="588" w:author="Mike Dolan - 3" w:date="2021-11-15T16:09:00Z">
        <w:r w:rsidRPr="00230D1C">
          <w:rPr>
            <w:noProof/>
            <w:lang w:eastAsia="ko-KR"/>
          </w:rPr>
          <w:t>PLMN</w:t>
        </w:r>
        <w:r>
          <w:rPr>
            <w:noProof/>
            <w:lang w:eastAsia="ko-KR"/>
          </w:rPr>
          <w:t>DNInfo/PLMNID/MNC</w:t>
        </w:r>
      </w:ins>
    </w:p>
    <w:p w14:paraId="2A0868B2" w14:textId="77777777" w:rsidR="00EC211D" w:rsidRPr="00230D1C" w:rsidRDefault="00EC211D" w:rsidP="00EC211D">
      <w:pPr>
        <w:pStyle w:val="TH"/>
        <w:rPr>
          <w:ins w:id="589" w:author="Mike Dolan - 3" w:date="2021-11-15T16:09:00Z"/>
          <w:noProof/>
          <w:lang w:eastAsia="ko-KR"/>
        </w:rPr>
      </w:pPr>
      <w:ins w:id="590" w:author="Mike Dolan - 3" w:date="2021-11-15T16:09: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591" w:author="Mike Dolan - 3" w:date="2021-11-15T16:10:00Z">
        <w:r>
          <w:rPr>
            <w:noProof/>
            <w:lang w:eastAsia="ko-KR"/>
          </w:rPr>
          <w:t>M</w:t>
        </w:r>
      </w:ins>
      <w:ins w:id="592" w:author="Mike Dolan - 3" w:date="2021-11-15T16:09: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593" w:author="Mike Dolan - 3" w:date="2021-11-15T16:10:00Z">
        <w:r>
          <w:rPr>
            <w:noProof/>
            <w:lang w:eastAsia="ko-KR"/>
          </w:rPr>
          <w:t>V</w:t>
        </w:r>
      </w:ins>
      <w:ins w:id="594" w:author="Mike Dolan - 3" w:date="2021-11-15T16:09:00Z">
        <w:r w:rsidRPr="00230D1C">
          <w:rPr>
            <w:noProof/>
            <w:lang w:eastAsia="ko-KR"/>
          </w:rPr>
          <w:t>PLMN</w:t>
        </w:r>
        <w:r>
          <w:rPr>
            <w:noProof/>
            <w:lang w:eastAsia="ko-KR"/>
          </w:rPr>
          <w:t>DNInfo/PLMNID/MNC</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1F43B045" w14:textId="77777777" w:rsidTr="00295CB8">
        <w:trPr>
          <w:cantSplit/>
          <w:trHeight w:hRule="exact" w:val="320"/>
          <w:jc w:val="center"/>
          <w:ins w:id="595" w:author="Mike Dolan - 3" w:date="2021-11-15T16: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FA53089" w14:textId="77777777" w:rsidR="00EC211D" w:rsidRPr="00230D1C" w:rsidRDefault="00EC211D" w:rsidP="00295CB8">
            <w:pPr>
              <w:rPr>
                <w:ins w:id="596" w:author="Mike Dolan - 3" w:date="2021-11-15T16:09:00Z"/>
                <w:rFonts w:ascii="Arial" w:hAnsi="Arial" w:cs="Arial"/>
                <w:noProof/>
                <w:sz w:val="18"/>
                <w:szCs w:val="18"/>
              </w:rPr>
            </w:pPr>
            <w:ins w:id="597" w:author="Mike Dolan - 3" w:date="2021-11-15T16:09:00Z">
              <w:r w:rsidRPr="00230D1C">
                <w:rPr>
                  <w:noProof/>
                </w:rPr>
                <w:t>O</w:t>
              </w:r>
              <w:r w:rsidRPr="00230D1C">
                <w:rPr>
                  <w:noProof/>
                  <w:lang w:eastAsia="ko-KR"/>
                </w:rPr>
                <w:t>n</w:t>
              </w:r>
              <w:r w:rsidRPr="00230D1C">
                <w:rPr>
                  <w:noProof/>
                </w:rPr>
                <w:t>Network/</w:t>
              </w:r>
              <w:r>
                <w:rPr>
                  <w:noProof/>
                </w:rPr>
                <w:t>DataNetworkInfo</w:t>
              </w:r>
              <w:r w:rsidRPr="00230D1C">
                <w:rPr>
                  <w:noProof/>
                </w:rPr>
                <w:t>/</w:t>
              </w:r>
            </w:ins>
            <w:ins w:id="598" w:author="Mike Dolan - 3" w:date="2021-11-15T16:10:00Z">
              <w:r>
                <w:rPr>
                  <w:noProof/>
                  <w:lang w:eastAsia="ko-KR"/>
                </w:rPr>
                <w:t>V</w:t>
              </w:r>
            </w:ins>
            <w:ins w:id="599" w:author="Mike Dolan - 3" w:date="2021-11-15T16:09:00Z">
              <w:r w:rsidRPr="00230D1C">
                <w:rPr>
                  <w:noProof/>
                  <w:lang w:eastAsia="ko-KR"/>
                </w:rPr>
                <w:t>PLMN</w:t>
              </w:r>
              <w:r>
                <w:rPr>
                  <w:noProof/>
                  <w:lang w:eastAsia="ko-KR"/>
                </w:rPr>
                <w:t>DNInfo/PLMNID/MNC</w:t>
              </w:r>
            </w:ins>
          </w:p>
        </w:tc>
      </w:tr>
      <w:tr w:rsidR="00EC211D" w:rsidRPr="00230D1C" w14:paraId="1C741AAC" w14:textId="77777777" w:rsidTr="00295CB8">
        <w:trPr>
          <w:cantSplit/>
          <w:trHeight w:hRule="exact" w:val="240"/>
          <w:jc w:val="center"/>
          <w:ins w:id="600"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CDF8E6" w14:textId="77777777" w:rsidR="00EC211D" w:rsidRPr="00230D1C" w:rsidRDefault="00EC211D" w:rsidP="00295CB8">
            <w:pPr>
              <w:jc w:val="center"/>
              <w:rPr>
                <w:ins w:id="601" w:author="Mike Dolan - 3" w:date="2021-11-15T16: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23B04" w14:textId="77777777" w:rsidR="00EC211D" w:rsidRPr="00230D1C" w:rsidRDefault="00EC211D" w:rsidP="00295CB8">
            <w:pPr>
              <w:pStyle w:val="TAC"/>
              <w:rPr>
                <w:ins w:id="602" w:author="Mike Dolan - 3" w:date="2021-11-15T16:09:00Z"/>
                <w:noProof/>
              </w:rPr>
            </w:pPr>
            <w:ins w:id="603" w:author="Mike Dolan - 3" w:date="2021-11-15T16: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EC96B" w14:textId="77777777" w:rsidR="00EC211D" w:rsidRPr="00230D1C" w:rsidRDefault="00EC211D" w:rsidP="00295CB8">
            <w:pPr>
              <w:pStyle w:val="TAC"/>
              <w:rPr>
                <w:ins w:id="604" w:author="Mike Dolan - 3" w:date="2021-11-15T16:09:00Z"/>
                <w:noProof/>
              </w:rPr>
            </w:pPr>
            <w:ins w:id="605" w:author="Mike Dolan - 3" w:date="2021-11-15T16: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EADC" w14:textId="77777777" w:rsidR="00EC211D" w:rsidRPr="00230D1C" w:rsidRDefault="00EC211D" w:rsidP="00295CB8">
            <w:pPr>
              <w:pStyle w:val="TAC"/>
              <w:rPr>
                <w:ins w:id="606" w:author="Mike Dolan - 3" w:date="2021-11-15T16:09:00Z"/>
                <w:noProof/>
              </w:rPr>
            </w:pPr>
            <w:ins w:id="607" w:author="Mike Dolan - 3" w:date="2021-11-15T16: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BBD5B" w14:textId="77777777" w:rsidR="00EC211D" w:rsidRPr="00230D1C" w:rsidRDefault="00EC211D" w:rsidP="00295CB8">
            <w:pPr>
              <w:pStyle w:val="TAC"/>
              <w:rPr>
                <w:ins w:id="608" w:author="Mike Dolan - 3" w:date="2021-11-15T16:09:00Z"/>
                <w:noProof/>
              </w:rPr>
            </w:pPr>
            <w:ins w:id="609" w:author="Mike Dolan - 3" w:date="2021-11-15T16: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52C382E" w14:textId="77777777" w:rsidR="00EC211D" w:rsidRPr="00230D1C" w:rsidRDefault="00EC211D" w:rsidP="00295CB8">
            <w:pPr>
              <w:jc w:val="center"/>
              <w:rPr>
                <w:ins w:id="610" w:author="Mike Dolan - 3" w:date="2021-11-15T16:09:00Z"/>
                <w:rFonts w:ascii="Arial" w:hAnsi="Arial" w:cs="Arial"/>
                <w:b/>
                <w:noProof/>
                <w:sz w:val="18"/>
                <w:szCs w:val="18"/>
              </w:rPr>
            </w:pPr>
          </w:p>
        </w:tc>
      </w:tr>
      <w:tr w:rsidR="00EC211D" w:rsidRPr="00230D1C" w14:paraId="5AD68486" w14:textId="77777777" w:rsidTr="00295CB8">
        <w:trPr>
          <w:cantSplit/>
          <w:trHeight w:hRule="exact" w:val="280"/>
          <w:jc w:val="center"/>
          <w:ins w:id="611"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3009C8" w14:textId="77777777" w:rsidR="00EC211D" w:rsidRPr="00230D1C" w:rsidRDefault="00EC211D" w:rsidP="00295CB8">
            <w:pPr>
              <w:jc w:val="center"/>
              <w:rPr>
                <w:ins w:id="612" w:author="Mike Dolan - 3" w:date="2021-11-15T16: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41A92" w14:textId="77777777" w:rsidR="00EC211D" w:rsidRPr="00230D1C" w:rsidRDefault="00EC211D" w:rsidP="00295CB8">
            <w:pPr>
              <w:pStyle w:val="TAC"/>
              <w:rPr>
                <w:ins w:id="613" w:author="Mike Dolan - 3" w:date="2021-11-15T16:09:00Z"/>
                <w:noProof/>
              </w:rPr>
            </w:pPr>
            <w:ins w:id="614" w:author="Mike Dolan - 3" w:date="2021-11-15T16:31: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C0F81" w14:textId="77777777" w:rsidR="00EC211D" w:rsidRPr="00230D1C" w:rsidRDefault="00EC211D" w:rsidP="00295CB8">
            <w:pPr>
              <w:pStyle w:val="TAC"/>
              <w:rPr>
                <w:ins w:id="615" w:author="Mike Dolan - 3" w:date="2021-11-15T16:09:00Z"/>
                <w:noProof/>
              </w:rPr>
            </w:pPr>
            <w:ins w:id="616" w:author="Mike Dolan - 3" w:date="2021-11-15T16: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BB81B" w14:textId="77777777" w:rsidR="00EC211D" w:rsidRPr="00230D1C" w:rsidRDefault="00EC211D" w:rsidP="00295CB8">
            <w:pPr>
              <w:pStyle w:val="TAC"/>
              <w:rPr>
                <w:ins w:id="617" w:author="Mike Dolan - 3" w:date="2021-11-15T16:09:00Z"/>
                <w:noProof/>
              </w:rPr>
            </w:pPr>
            <w:ins w:id="618" w:author="Mike Dolan - 3" w:date="2021-11-15T16:0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C18C" w14:textId="77777777" w:rsidR="00EC211D" w:rsidRPr="00230D1C" w:rsidRDefault="00EC211D" w:rsidP="00295CB8">
            <w:pPr>
              <w:pStyle w:val="TAC"/>
              <w:rPr>
                <w:ins w:id="619" w:author="Mike Dolan - 3" w:date="2021-11-15T16:09:00Z"/>
                <w:noProof/>
              </w:rPr>
            </w:pPr>
            <w:ins w:id="620" w:author="Mike Dolan - 3" w:date="2021-11-15T16: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37D440" w14:textId="77777777" w:rsidR="00EC211D" w:rsidRPr="00230D1C" w:rsidRDefault="00EC211D" w:rsidP="00295CB8">
            <w:pPr>
              <w:jc w:val="center"/>
              <w:rPr>
                <w:ins w:id="621" w:author="Mike Dolan - 3" w:date="2021-11-15T16:09:00Z"/>
                <w:b/>
                <w:noProof/>
              </w:rPr>
            </w:pPr>
          </w:p>
        </w:tc>
      </w:tr>
      <w:tr w:rsidR="00EC211D" w:rsidRPr="00230D1C" w14:paraId="653506E4" w14:textId="77777777" w:rsidTr="00295CB8">
        <w:trPr>
          <w:cantSplit/>
          <w:jc w:val="center"/>
          <w:ins w:id="622" w:author="Mike Dolan - 3" w:date="2021-11-15T16: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2A6EA62" w14:textId="77777777" w:rsidR="00EC211D" w:rsidRPr="00230D1C" w:rsidRDefault="00EC211D" w:rsidP="00295CB8">
            <w:pPr>
              <w:jc w:val="center"/>
              <w:rPr>
                <w:ins w:id="623" w:author="Mike Dolan - 3" w:date="2021-11-15T16: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7AAC6A" w14:textId="77777777" w:rsidR="00EC211D" w:rsidRPr="00230D1C" w:rsidRDefault="00EC211D" w:rsidP="00295CB8">
            <w:pPr>
              <w:rPr>
                <w:ins w:id="624" w:author="Mike Dolan - 3" w:date="2021-11-15T16:09:00Z"/>
                <w:noProof/>
                <w:lang w:eastAsia="ko-KR"/>
              </w:rPr>
            </w:pPr>
            <w:ins w:id="625" w:author="Mike Dolan - 3" w:date="2021-11-15T16:09:00Z">
              <w:r w:rsidRPr="00230D1C">
                <w:rPr>
                  <w:noProof/>
                </w:rPr>
                <w:t xml:space="preserve">This </w:t>
              </w:r>
              <w:r>
                <w:rPr>
                  <w:noProof/>
                </w:rPr>
                <w:t xml:space="preserve">leaf </w:t>
              </w:r>
              <w:r w:rsidRPr="00230D1C">
                <w:rPr>
                  <w:noProof/>
                </w:rPr>
                <w:t>node</w:t>
              </w:r>
              <w:r>
                <w:rPr>
                  <w:noProof/>
                </w:rPr>
                <w:t xml:space="preserve"> contains a string representing the mobile network code of </w:t>
              </w:r>
            </w:ins>
            <w:ins w:id="626" w:author="Mike Dolan - 3" w:date="2021-11-15T16:11:00Z">
              <w:r>
                <w:rPr>
                  <w:noProof/>
                </w:rPr>
                <w:t>a</w:t>
              </w:r>
            </w:ins>
            <w:ins w:id="627" w:author="Mike Dolan - 3" w:date="2021-11-15T16:09:00Z">
              <w:r>
                <w:rPr>
                  <w:noProof/>
                </w:rPr>
                <w:t xml:space="preserve"> </w:t>
              </w:r>
            </w:ins>
            <w:ins w:id="628" w:author="Mike Dolan - 3" w:date="2021-11-15T16:11:00Z">
              <w:r>
                <w:rPr>
                  <w:noProof/>
                </w:rPr>
                <w:t>V</w:t>
              </w:r>
            </w:ins>
            <w:ins w:id="629" w:author="Mike Dolan - 3" w:date="2021-11-15T16:09:00Z">
              <w:r>
                <w:rPr>
                  <w:noProof/>
                </w:rPr>
                <w:t>PLMN</w:t>
              </w:r>
              <w:r w:rsidRPr="00230D1C">
                <w:rPr>
                  <w:noProof/>
                  <w:lang w:eastAsia="ko-KR"/>
                </w:rPr>
                <w:t>.</w:t>
              </w:r>
            </w:ins>
          </w:p>
        </w:tc>
      </w:tr>
    </w:tbl>
    <w:p w14:paraId="3E56555C" w14:textId="77777777" w:rsidR="00EC211D" w:rsidRPr="00230D1C" w:rsidRDefault="00EC211D" w:rsidP="00EC211D">
      <w:pPr>
        <w:rPr>
          <w:ins w:id="630" w:author="Mike Dolan - 3" w:date="2021-11-15T16:09:00Z"/>
          <w:noProof/>
          <w:lang w:eastAsia="ko-KR"/>
        </w:rPr>
      </w:pPr>
    </w:p>
    <w:p w14:paraId="11157FEB" w14:textId="77777777" w:rsidR="00EC211D" w:rsidRPr="00230D1C" w:rsidRDefault="00EC211D" w:rsidP="00EC211D">
      <w:pPr>
        <w:pStyle w:val="Heading3"/>
        <w:rPr>
          <w:ins w:id="631" w:author="Mike Dolan - 3" w:date="2021-11-15T16:09:00Z"/>
          <w:noProof/>
          <w:lang w:eastAsia="ko-KR"/>
        </w:rPr>
      </w:pPr>
      <w:ins w:id="632" w:author="Mike Dolan - 3" w:date="2021-11-15T16:09:00Z">
        <w:r w:rsidRPr="00230D1C">
          <w:rPr>
            <w:noProof/>
            <w:lang w:eastAsia="ko-KR"/>
          </w:rPr>
          <w:t>8</w:t>
        </w:r>
        <w:r w:rsidRPr="00230D1C">
          <w:rPr>
            <w:noProof/>
          </w:rPr>
          <w:t>.2.</w:t>
        </w:r>
        <w:r w:rsidRPr="00230D1C">
          <w:rPr>
            <w:noProof/>
            <w:lang w:eastAsia="ko-KR"/>
          </w:rPr>
          <w:t>2</w:t>
        </w:r>
        <w:r>
          <w:rPr>
            <w:noProof/>
            <w:lang w:eastAsia="ko-KR"/>
          </w:rPr>
          <w:t>7</w:t>
        </w:r>
      </w:ins>
      <w:ins w:id="633" w:author="Mike Dolan - 3" w:date="2021-11-15T16:11:00Z">
        <w:r>
          <w:rPr>
            <w:noProof/>
            <w:lang w:eastAsia="ko-KR"/>
          </w:rPr>
          <w:t>N</w:t>
        </w:r>
      </w:ins>
      <w:ins w:id="634" w:author="Mike Dolan - 3" w:date="2021-11-15T16: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635" w:author="Mike Dolan - 3" w:date="2021-11-15T16:11:00Z">
        <w:r>
          <w:rPr>
            <w:noProof/>
            <w:lang w:eastAsia="ko-KR"/>
          </w:rPr>
          <w:t>V</w:t>
        </w:r>
      </w:ins>
      <w:ins w:id="636" w:author="Mike Dolan - 3" w:date="2021-11-15T16:09:00Z">
        <w:r w:rsidRPr="00230D1C">
          <w:rPr>
            <w:noProof/>
            <w:lang w:eastAsia="ko-KR"/>
          </w:rPr>
          <w:t>PLMN</w:t>
        </w:r>
        <w:r>
          <w:rPr>
            <w:noProof/>
            <w:lang w:eastAsia="ko-KR"/>
          </w:rPr>
          <w:t>DNInfo/DNInfo</w:t>
        </w:r>
      </w:ins>
    </w:p>
    <w:p w14:paraId="00D91784" w14:textId="77777777" w:rsidR="00EC211D" w:rsidRPr="00230D1C" w:rsidRDefault="00EC211D" w:rsidP="00EC211D">
      <w:pPr>
        <w:pStyle w:val="TH"/>
        <w:rPr>
          <w:ins w:id="637" w:author="Mike Dolan - 3" w:date="2021-11-15T16:09:00Z"/>
          <w:noProof/>
          <w:lang w:eastAsia="ko-KR"/>
        </w:rPr>
      </w:pPr>
      <w:ins w:id="638" w:author="Mike Dolan - 3" w:date="2021-11-15T16:09: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639" w:author="Mike Dolan - 3" w:date="2021-11-15T16:11:00Z">
        <w:r>
          <w:rPr>
            <w:noProof/>
            <w:lang w:eastAsia="ko-KR"/>
          </w:rPr>
          <w:t>N</w:t>
        </w:r>
      </w:ins>
      <w:ins w:id="640" w:author="Mike Dolan - 3" w:date="2021-11-15T16:09: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641" w:author="Mike Dolan - 3" w:date="2021-11-15T16:11:00Z">
        <w:r>
          <w:rPr>
            <w:noProof/>
            <w:lang w:eastAsia="ko-KR"/>
          </w:rPr>
          <w:t>V</w:t>
        </w:r>
      </w:ins>
      <w:ins w:id="642" w:author="Mike Dolan - 3" w:date="2021-11-15T16:09:00Z">
        <w:r w:rsidRPr="00230D1C">
          <w:rPr>
            <w:noProof/>
            <w:lang w:eastAsia="ko-KR"/>
          </w:rPr>
          <w:t>PLMN</w:t>
        </w:r>
        <w:r>
          <w:rPr>
            <w:noProof/>
            <w:lang w:eastAsia="ko-KR"/>
          </w:rPr>
          <w:t>DNInfo/DNInfo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62DBFD26" w14:textId="77777777" w:rsidTr="00295CB8">
        <w:trPr>
          <w:cantSplit/>
          <w:trHeight w:hRule="exact" w:val="320"/>
          <w:jc w:val="center"/>
          <w:ins w:id="643" w:author="Mike Dolan - 3" w:date="2021-11-15T16: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67DED3" w14:textId="77777777" w:rsidR="00EC211D" w:rsidRPr="00230D1C" w:rsidRDefault="00EC211D" w:rsidP="00295CB8">
            <w:pPr>
              <w:rPr>
                <w:ins w:id="644" w:author="Mike Dolan - 3" w:date="2021-11-15T16:09:00Z"/>
                <w:rFonts w:ascii="Arial" w:hAnsi="Arial" w:cs="Arial"/>
                <w:noProof/>
                <w:sz w:val="18"/>
                <w:szCs w:val="18"/>
              </w:rPr>
            </w:pPr>
            <w:ins w:id="645" w:author="Mike Dolan - 3" w:date="2021-11-15T16:09:00Z">
              <w:r w:rsidRPr="00230D1C">
                <w:rPr>
                  <w:noProof/>
                </w:rPr>
                <w:t>O</w:t>
              </w:r>
              <w:r w:rsidRPr="00230D1C">
                <w:rPr>
                  <w:noProof/>
                  <w:lang w:eastAsia="ko-KR"/>
                </w:rPr>
                <w:t>n</w:t>
              </w:r>
              <w:r w:rsidRPr="00230D1C">
                <w:rPr>
                  <w:noProof/>
                </w:rPr>
                <w:t>Network/</w:t>
              </w:r>
              <w:r>
                <w:rPr>
                  <w:noProof/>
                </w:rPr>
                <w:t>DataNetworkInfo</w:t>
              </w:r>
              <w:r w:rsidRPr="00230D1C">
                <w:rPr>
                  <w:noProof/>
                </w:rPr>
                <w:t>/</w:t>
              </w:r>
            </w:ins>
            <w:ins w:id="646" w:author="Mike Dolan - 3" w:date="2021-11-15T16:11:00Z">
              <w:r>
                <w:rPr>
                  <w:noProof/>
                  <w:lang w:eastAsia="ko-KR"/>
                </w:rPr>
                <w:t>V</w:t>
              </w:r>
            </w:ins>
            <w:ins w:id="647" w:author="Mike Dolan - 3" w:date="2021-11-15T16:09:00Z">
              <w:r w:rsidRPr="00230D1C">
                <w:rPr>
                  <w:noProof/>
                  <w:lang w:eastAsia="ko-KR"/>
                </w:rPr>
                <w:t>PLMN</w:t>
              </w:r>
              <w:r>
                <w:rPr>
                  <w:noProof/>
                  <w:lang w:eastAsia="ko-KR"/>
                </w:rPr>
                <w:t>DNInfo/DNInfo</w:t>
              </w:r>
            </w:ins>
          </w:p>
        </w:tc>
      </w:tr>
      <w:tr w:rsidR="00EC211D" w:rsidRPr="00230D1C" w14:paraId="4A98A253" w14:textId="77777777" w:rsidTr="00295CB8">
        <w:trPr>
          <w:cantSplit/>
          <w:trHeight w:hRule="exact" w:val="240"/>
          <w:jc w:val="center"/>
          <w:ins w:id="648"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8B7E80" w14:textId="77777777" w:rsidR="00EC211D" w:rsidRPr="00230D1C" w:rsidRDefault="00EC211D" w:rsidP="00295CB8">
            <w:pPr>
              <w:jc w:val="center"/>
              <w:rPr>
                <w:ins w:id="649" w:author="Mike Dolan - 3" w:date="2021-11-15T16: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0AEA4" w14:textId="77777777" w:rsidR="00EC211D" w:rsidRPr="00230D1C" w:rsidRDefault="00EC211D" w:rsidP="00295CB8">
            <w:pPr>
              <w:pStyle w:val="TAC"/>
              <w:rPr>
                <w:ins w:id="650" w:author="Mike Dolan - 3" w:date="2021-11-15T16:09:00Z"/>
                <w:noProof/>
              </w:rPr>
            </w:pPr>
            <w:ins w:id="651" w:author="Mike Dolan - 3" w:date="2021-11-15T16: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8C7FC" w14:textId="77777777" w:rsidR="00EC211D" w:rsidRPr="00230D1C" w:rsidRDefault="00EC211D" w:rsidP="00295CB8">
            <w:pPr>
              <w:pStyle w:val="TAC"/>
              <w:rPr>
                <w:ins w:id="652" w:author="Mike Dolan - 3" w:date="2021-11-15T16:09:00Z"/>
                <w:noProof/>
              </w:rPr>
            </w:pPr>
            <w:ins w:id="653" w:author="Mike Dolan - 3" w:date="2021-11-15T16: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CD282" w14:textId="77777777" w:rsidR="00EC211D" w:rsidRPr="00230D1C" w:rsidRDefault="00EC211D" w:rsidP="00295CB8">
            <w:pPr>
              <w:pStyle w:val="TAC"/>
              <w:rPr>
                <w:ins w:id="654" w:author="Mike Dolan - 3" w:date="2021-11-15T16:09:00Z"/>
                <w:noProof/>
              </w:rPr>
            </w:pPr>
            <w:ins w:id="655" w:author="Mike Dolan - 3" w:date="2021-11-15T16: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9567" w14:textId="77777777" w:rsidR="00EC211D" w:rsidRPr="00230D1C" w:rsidRDefault="00EC211D" w:rsidP="00295CB8">
            <w:pPr>
              <w:pStyle w:val="TAC"/>
              <w:rPr>
                <w:ins w:id="656" w:author="Mike Dolan - 3" w:date="2021-11-15T16:09:00Z"/>
                <w:noProof/>
              </w:rPr>
            </w:pPr>
            <w:ins w:id="657" w:author="Mike Dolan - 3" w:date="2021-11-15T16: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3645188" w14:textId="77777777" w:rsidR="00EC211D" w:rsidRPr="00230D1C" w:rsidRDefault="00EC211D" w:rsidP="00295CB8">
            <w:pPr>
              <w:jc w:val="center"/>
              <w:rPr>
                <w:ins w:id="658" w:author="Mike Dolan - 3" w:date="2021-11-15T16:09:00Z"/>
                <w:rFonts w:ascii="Arial" w:hAnsi="Arial" w:cs="Arial"/>
                <w:b/>
                <w:noProof/>
                <w:sz w:val="18"/>
                <w:szCs w:val="18"/>
              </w:rPr>
            </w:pPr>
          </w:p>
        </w:tc>
      </w:tr>
      <w:tr w:rsidR="00EC211D" w:rsidRPr="00230D1C" w14:paraId="210DEE86" w14:textId="77777777" w:rsidTr="00295CB8">
        <w:trPr>
          <w:cantSplit/>
          <w:trHeight w:hRule="exact" w:val="280"/>
          <w:jc w:val="center"/>
          <w:ins w:id="659"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9834C6" w14:textId="77777777" w:rsidR="00EC211D" w:rsidRPr="00230D1C" w:rsidRDefault="00EC211D" w:rsidP="00295CB8">
            <w:pPr>
              <w:jc w:val="center"/>
              <w:rPr>
                <w:ins w:id="660" w:author="Mike Dolan - 3" w:date="2021-11-15T16: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D7BFA" w14:textId="2513D70F" w:rsidR="00EC211D" w:rsidRPr="00230D1C" w:rsidRDefault="009B14A3" w:rsidP="00295CB8">
            <w:pPr>
              <w:pStyle w:val="TAC"/>
              <w:rPr>
                <w:ins w:id="661" w:author="Mike Dolan - 3" w:date="2021-11-15T16:09:00Z"/>
                <w:noProof/>
              </w:rPr>
            </w:pPr>
            <w:ins w:id="662" w:author="Mike Dolan - 4" w:date="2021-11-16T10:55: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9FCD0" w14:textId="77777777" w:rsidR="00EC211D" w:rsidRPr="00230D1C" w:rsidRDefault="00EC211D" w:rsidP="00295CB8">
            <w:pPr>
              <w:pStyle w:val="TAC"/>
              <w:rPr>
                <w:ins w:id="663" w:author="Mike Dolan - 3" w:date="2021-11-15T16:09:00Z"/>
                <w:noProof/>
              </w:rPr>
            </w:pPr>
            <w:ins w:id="664" w:author="Mike Dolan - 3" w:date="2021-11-15T16: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48CFA" w14:textId="77777777" w:rsidR="00EC211D" w:rsidRPr="00230D1C" w:rsidRDefault="00EC211D" w:rsidP="00295CB8">
            <w:pPr>
              <w:pStyle w:val="TAC"/>
              <w:rPr>
                <w:ins w:id="665" w:author="Mike Dolan - 3" w:date="2021-11-15T16:09:00Z"/>
                <w:noProof/>
              </w:rPr>
            </w:pPr>
            <w:ins w:id="666" w:author="Mike Dolan - 3" w:date="2021-11-15T16:09: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155B9" w14:textId="77777777" w:rsidR="00EC211D" w:rsidRPr="00230D1C" w:rsidRDefault="00EC211D" w:rsidP="00295CB8">
            <w:pPr>
              <w:pStyle w:val="TAC"/>
              <w:rPr>
                <w:ins w:id="667" w:author="Mike Dolan - 3" w:date="2021-11-15T16:09:00Z"/>
                <w:noProof/>
              </w:rPr>
            </w:pPr>
            <w:ins w:id="668" w:author="Mike Dolan - 3" w:date="2021-11-15T16: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C25A46" w14:textId="77777777" w:rsidR="00EC211D" w:rsidRPr="00230D1C" w:rsidRDefault="00EC211D" w:rsidP="00295CB8">
            <w:pPr>
              <w:jc w:val="center"/>
              <w:rPr>
                <w:ins w:id="669" w:author="Mike Dolan - 3" w:date="2021-11-15T16:09:00Z"/>
                <w:b/>
                <w:noProof/>
              </w:rPr>
            </w:pPr>
          </w:p>
        </w:tc>
      </w:tr>
      <w:tr w:rsidR="00EC211D" w:rsidRPr="00230D1C" w14:paraId="39247990" w14:textId="77777777" w:rsidTr="00295CB8">
        <w:trPr>
          <w:cantSplit/>
          <w:jc w:val="center"/>
          <w:ins w:id="670" w:author="Mike Dolan - 3" w:date="2021-11-15T16: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843BE9" w14:textId="77777777" w:rsidR="00EC211D" w:rsidRPr="00230D1C" w:rsidRDefault="00EC211D" w:rsidP="00295CB8">
            <w:pPr>
              <w:jc w:val="center"/>
              <w:rPr>
                <w:ins w:id="671" w:author="Mike Dolan - 3" w:date="2021-11-15T16: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FB1A16" w14:textId="77777777" w:rsidR="00EC211D" w:rsidRPr="00230D1C" w:rsidRDefault="00EC211D" w:rsidP="00295CB8">
            <w:pPr>
              <w:rPr>
                <w:ins w:id="672" w:author="Mike Dolan - 3" w:date="2021-11-15T16:09:00Z"/>
                <w:noProof/>
                <w:lang w:eastAsia="ko-KR"/>
              </w:rPr>
            </w:pPr>
            <w:ins w:id="673" w:author="Mike Dolan - 3" w:date="2021-11-15T16:09:00Z">
              <w:r w:rsidRPr="00230D1C">
                <w:rPr>
                  <w:noProof/>
                </w:rPr>
                <w:t xml:space="preserve">This </w:t>
              </w:r>
              <w:r>
                <w:rPr>
                  <w:noProof/>
                </w:rPr>
                <w:t>interior</w:t>
              </w:r>
              <w:r w:rsidRPr="00230D1C">
                <w:rPr>
                  <w:noProof/>
                </w:rPr>
                <w:t xml:space="preserve"> node</w:t>
              </w:r>
              <w:r>
                <w:rPr>
                  <w:noProof/>
                </w:rPr>
                <w:t xml:space="preserve"> contains information on the data networks in </w:t>
              </w:r>
            </w:ins>
            <w:ins w:id="674" w:author="Mike Dolan - 3" w:date="2021-11-15T16:11:00Z">
              <w:r>
                <w:rPr>
                  <w:noProof/>
                </w:rPr>
                <w:t>a</w:t>
              </w:r>
            </w:ins>
            <w:ins w:id="675" w:author="Mike Dolan - 3" w:date="2021-11-15T16:09:00Z">
              <w:r>
                <w:rPr>
                  <w:noProof/>
                </w:rPr>
                <w:t xml:space="preserve"> </w:t>
              </w:r>
            </w:ins>
            <w:ins w:id="676" w:author="Mike Dolan - 3" w:date="2021-11-15T16:11:00Z">
              <w:r>
                <w:rPr>
                  <w:noProof/>
                </w:rPr>
                <w:t>V</w:t>
              </w:r>
            </w:ins>
            <w:ins w:id="677" w:author="Mike Dolan - 3" w:date="2021-11-15T16:09:00Z">
              <w:r>
                <w:rPr>
                  <w:noProof/>
                </w:rPr>
                <w:t>PLMN</w:t>
              </w:r>
              <w:r w:rsidRPr="00230D1C">
                <w:rPr>
                  <w:noProof/>
                  <w:lang w:eastAsia="ko-KR"/>
                </w:rPr>
                <w:t>.</w:t>
              </w:r>
            </w:ins>
          </w:p>
        </w:tc>
      </w:tr>
    </w:tbl>
    <w:p w14:paraId="47584C4C" w14:textId="77777777" w:rsidR="00EC211D" w:rsidRPr="00230D1C" w:rsidRDefault="00EC211D" w:rsidP="00EC211D">
      <w:pPr>
        <w:rPr>
          <w:ins w:id="678" w:author="Mike Dolan - 3" w:date="2021-11-15T16:09:00Z"/>
          <w:noProof/>
          <w:lang w:eastAsia="ko-KR"/>
        </w:rPr>
      </w:pPr>
    </w:p>
    <w:p w14:paraId="2173E849" w14:textId="77777777" w:rsidR="00EC211D" w:rsidRPr="00230D1C" w:rsidRDefault="00EC211D" w:rsidP="00EC211D">
      <w:pPr>
        <w:pStyle w:val="Heading3"/>
        <w:rPr>
          <w:ins w:id="679" w:author="Mike Dolan - 3" w:date="2021-11-15T16:09:00Z"/>
          <w:noProof/>
          <w:lang w:eastAsia="ko-KR"/>
        </w:rPr>
      </w:pPr>
      <w:ins w:id="680" w:author="Mike Dolan - 3" w:date="2021-11-15T16:09:00Z">
        <w:r w:rsidRPr="00230D1C">
          <w:rPr>
            <w:noProof/>
            <w:lang w:eastAsia="ko-KR"/>
          </w:rPr>
          <w:t>8</w:t>
        </w:r>
        <w:r w:rsidRPr="00230D1C">
          <w:rPr>
            <w:noProof/>
          </w:rPr>
          <w:t>.2.</w:t>
        </w:r>
        <w:r w:rsidRPr="00230D1C">
          <w:rPr>
            <w:noProof/>
            <w:lang w:eastAsia="ko-KR"/>
          </w:rPr>
          <w:t>2</w:t>
        </w:r>
        <w:r>
          <w:rPr>
            <w:noProof/>
            <w:lang w:eastAsia="ko-KR"/>
          </w:rPr>
          <w:t>7</w:t>
        </w:r>
      </w:ins>
      <w:ins w:id="681" w:author="Mike Dolan - 3" w:date="2021-11-15T16:11:00Z">
        <w:r>
          <w:rPr>
            <w:noProof/>
            <w:lang w:eastAsia="ko-KR"/>
          </w:rPr>
          <w:t>O</w:t>
        </w:r>
      </w:ins>
      <w:ins w:id="682" w:author="Mike Dolan - 3" w:date="2021-11-15T16: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683" w:author="Mike Dolan - 3" w:date="2021-11-15T16:12:00Z">
        <w:r>
          <w:rPr>
            <w:noProof/>
            <w:lang w:eastAsia="ko-KR"/>
          </w:rPr>
          <w:t>V</w:t>
        </w:r>
      </w:ins>
      <w:ins w:id="684" w:author="Mike Dolan - 3" w:date="2021-11-15T16:09:00Z">
        <w:r w:rsidRPr="00230D1C">
          <w:rPr>
            <w:noProof/>
            <w:lang w:eastAsia="ko-KR"/>
          </w:rPr>
          <w:t>PLMN</w:t>
        </w:r>
        <w:r>
          <w:rPr>
            <w:noProof/>
            <w:lang w:eastAsia="ko-KR"/>
          </w:rPr>
          <w:t>DNInfo/DNInfo/DNN</w:t>
        </w:r>
      </w:ins>
    </w:p>
    <w:p w14:paraId="76A308D7" w14:textId="77777777" w:rsidR="00EC211D" w:rsidRPr="00230D1C" w:rsidRDefault="00EC211D" w:rsidP="00EC211D">
      <w:pPr>
        <w:pStyle w:val="TH"/>
        <w:rPr>
          <w:ins w:id="685" w:author="Mike Dolan - 3" w:date="2021-11-15T16:09:00Z"/>
          <w:noProof/>
          <w:lang w:eastAsia="ko-KR"/>
        </w:rPr>
      </w:pPr>
      <w:ins w:id="686" w:author="Mike Dolan - 3" w:date="2021-11-15T16:09: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687" w:author="Mike Dolan - 3" w:date="2021-11-15T16:12:00Z">
        <w:r>
          <w:rPr>
            <w:noProof/>
            <w:lang w:eastAsia="ko-KR"/>
          </w:rPr>
          <w:t>O</w:t>
        </w:r>
      </w:ins>
      <w:ins w:id="688" w:author="Mike Dolan - 3" w:date="2021-11-15T16:09: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689" w:author="Mike Dolan - 3" w:date="2021-11-15T16:12:00Z">
        <w:r>
          <w:rPr>
            <w:noProof/>
            <w:lang w:eastAsia="ko-KR"/>
          </w:rPr>
          <w:t>V</w:t>
        </w:r>
      </w:ins>
      <w:ins w:id="690" w:author="Mike Dolan - 3" w:date="2021-11-15T16:09:00Z">
        <w:r w:rsidRPr="00230D1C">
          <w:rPr>
            <w:noProof/>
            <w:lang w:eastAsia="ko-KR"/>
          </w:rPr>
          <w:t>PLMN</w:t>
        </w:r>
        <w:r>
          <w:rPr>
            <w:noProof/>
            <w:lang w:eastAsia="ko-KR"/>
          </w:rPr>
          <w:t>DNInfo/DNInfo/DNN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2A215B12" w14:textId="77777777" w:rsidTr="00295CB8">
        <w:trPr>
          <w:cantSplit/>
          <w:trHeight w:hRule="exact" w:val="320"/>
          <w:jc w:val="center"/>
          <w:ins w:id="691" w:author="Mike Dolan - 3" w:date="2021-11-15T16: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971584" w14:textId="77777777" w:rsidR="00EC211D" w:rsidRPr="00230D1C" w:rsidRDefault="00EC211D" w:rsidP="00295CB8">
            <w:pPr>
              <w:rPr>
                <w:ins w:id="692" w:author="Mike Dolan - 3" w:date="2021-11-15T16:09:00Z"/>
                <w:rFonts w:ascii="Arial" w:hAnsi="Arial" w:cs="Arial"/>
                <w:noProof/>
                <w:sz w:val="18"/>
                <w:szCs w:val="18"/>
              </w:rPr>
            </w:pPr>
            <w:ins w:id="693" w:author="Mike Dolan - 3" w:date="2021-11-15T16:09:00Z">
              <w:r w:rsidRPr="00230D1C">
                <w:rPr>
                  <w:noProof/>
                </w:rPr>
                <w:t>O</w:t>
              </w:r>
              <w:r w:rsidRPr="00230D1C">
                <w:rPr>
                  <w:noProof/>
                  <w:lang w:eastAsia="ko-KR"/>
                </w:rPr>
                <w:t>n</w:t>
              </w:r>
              <w:r w:rsidRPr="00230D1C">
                <w:rPr>
                  <w:noProof/>
                </w:rPr>
                <w:t>Network/</w:t>
              </w:r>
              <w:r>
                <w:rPr>
                  <w:noProof/>
                </w:rPr>
                <w:t>DataNetworkInfo</w:t>
              </w:r>
              <w:r w:rsidRPr="00230D1C">
                <w:rPr>
                  <w:noProof/>
                </w:rPr>
                <w:t>/</w:t>
              </w:r>
            </w:ins>
            <w:ins w:id="694" w:author="Mike Dolan - 3" w:date="2021-11-15T16:12:00Z">
              <w:r>
                <w:rPr>
                  <w:noProof/>
                  <w:lang w:eastAsia="ko-KR"/>
                </w:rPr>
                <w:t>V</w:t>
              </w:r>
            </w:ins>
            <w:ins w:id="695" w:author="Mike Dolan - 3" w:date="2021-11-15T16:09:00Z">
              <w:r w:rsidRPr="00230D1C">
                <w:rPr>
                  <w:noProof/>
                  <w:lang w:eastAsia="ko-KR"/>
                </w:rPr>
                <w:t>PLMN</w:t>
              </w:r>
              <w:r>
                <w:rPr>
                  <w:noProof/>
                  <w:lang w:eastAsia="ko-KR"/>
                </w:rPr>
                <w:t>DNInfo/DNInfo/DNN</w:t>
              </w:r>
            </w:ins>
          </w:p>
        </w:tc>
      </w:tr>
      <w:tr w:rsidR="00EC211D" w:rsidRPr="00230D1C" w14:paraId="7A9E2824" w14:textId="77777777" w:rsidTr="00295CB8">
        <w:trPr>
          <w:cantSplit/>
          <w:trHeight w:hRule="exact" w:val="240"/>
          <w:jc w:val="center"/>
          <w:ins w:id="696"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AF8D84" w14:textId="77777777" w:rsidR="00EC211D" w:rsidRPr="00230D1C" w:rsidRDefault="00EC211D" w:rsidP="00295CB8">
            <w:pPr>
              <w:jc w:val="center"/>
              <w:rPr>
                <w:ins w:id="697" w:author="Mike Dolan - 3" w:date="2021-11-15T16: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4E1D6" w14:textId="77777777" w:rsidR="00EC211D" w:rsidRPr="00230D1C" w:rsidRDefault="00EC211D" w:rsidP="00295CB8">
            <w:pPr>
              <w:pStyle w:val="TAC"/>
              <w:rPr>
                <w:ins w:id="698" w:author="Mike Dolan - 3" w:date="2021-11-15T16:09:00Z"/>
                <w:noProof/>
              </w:rPr>
            </w:pPr>
            <w:ins w:id="699" w:author="Mike Dolan - 3" w:date="2021-11-15T16: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A342" w14:textId="77777777" w:rsidR="00EC211D" w:rsidRPr="00230D1C" w:rsidRDefault="00EC211D" w:rsidP="00295CB8">
            <w:pPr>
              <w:pStyle w:val="TAC"/>
              <w:rPr>
                <w:ins w:id="700" w:author="Mike Dolan - 3" w:date="2021-11-15T16:09:00Z"/>
                <w:noProof/>
              </w:rPr>
            </w:pPr>
            <w:ins w:id="701" w:author="Mike Dolan - 3" w:date="2021-11-15T16: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C16FC" w14:textId="77777777" w:rsidR="00EC211D" w:rsidRPr="00230D1C" w:rsidRDefault="00EC211D" w:rsidP="00295CB8">
            <w:pPr>
              <w:pStyle w:val="TAC"/>
              <w:rPr>
                <w:ins w:id="702" w:author="Mike Dolan - 3" w:date="2021-11-15T16:09:00Z"/>
                <w:noProof/>
              </w:rPr>
            </w:pPr>
            <w:ins w:id="703" w:author="Mike Dolan - 3" w:date="2021-11-15T16: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A8CA0" w14:textId="77777777" w:rsidR="00EC211D" w:rsidRPr="00230D1C" w:rsidRDefault="00EC211D" w:rsidP="00295CB8">
            <w:pPr>
              <w:pStyle w:val="TAC"/>
              <w:rPr>
                <w:ins w:id="704" w:author="Mike Dolan - 3" w:date="2021-11-15T16:09:00Z"/>
                <w:noProof/>
              </w:rPr>
            </w:pPr>
            <w:ins w:id="705" w:author="Mike Dolan - 3" w:date="2021-11-15T16: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11B01E" w14:textId="77777777" w:rsidR="00EC211D" w:rsidRPr="00230D1C" w:rsidRDefault="00EC211D" w:rsidP="00295CB8">
            <w:pPr>
              <w:jc w:val="center"/>
              <w:rPr>
                <w:ins w:id="706" w:author="Mike Dolan - 3" w:date="2021-11-15T16:09:00Z"/>
                <w:rFonts w:ascii="Arial" w:hAnsi="Arial" w:cs="Arial"/>
                <w:b/>
                <w:noProof/>
                <w:sz w:val="18"/>
                <w:szCs w:val="18"/>
              </w:rPr>
            </w:pPr>
          </w:p>
        </w:tc>
      </w:tr>
      <w:tr w:rsidR="00EC211D" w:rsidRPr="00230D1C" w14:paraId="21A1E545" w14:textId="77777777" w:rsidTr="00295CB8">
        <w:trPr>
          <w:cantSplit/>
          <w:trHeight w:hRule="exact" w:val="280"/>
          <w:jc w:val="center"/>
          <w:ins w:id="707"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76E497" w14:textId="77777777" w:rsidR="00EC211D" w:rsidRPr="00230D1C" w:rsidRDefault="00EC211D" w:rsidP="00295CB8">
            <w:pPr>
              <w:jc w:val="center"/>
              <w:rPr>
                <w:ins w:id="708" w:author="Mike Dolan - 3" w:date="2021-11-15T16: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C43E9" w14:textId="77777777" w:rsidR="00EC211D" w:rsidRPr="00230D1C" w:rsidRDefault="00EC211D" w:rsidP="00295CB8">
            <w:pPr>
              <w:pStyle w:val="TAC"/>
              <w:rPr>
                <w:ins w:id="709" w:author="Mike Dolan - 3" w:date="2021-11-15T16:09:00Z"/>
                <w:noProof/>
              </w:rPr>
            </w:pPr>
            <w:ins w:id="710" w:author="Mike Dolan - 3" w:date="2021-11-15T16:31: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5E6F6" w14:textId="77777777" w:rsidR="00EC211D" w:rsidRPr="00230D1C" w:rsidRDefault="00EC211D" w:rsidP="00295CB8">
            <w:pPr>
              <w:pStyle w:val="TAC"/>
              <w:rPr>
                <w:ins w:id="711" w:author="Mike Dolan - 3" w:date="2021-11-15T16:09:00Z"/>
                <w:noProof/>
              </w:rPr>
            </w:pPr>
            <w:ins w:id="712" w:author="Mike Dolan - 3" w:date="2021-11-15T16: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A3060" w14:textId="77777777" w:rsidR="00EC211D" w:rsidRPr="00230D1C" w:rsidRDefault="00EC211D" w:rsidP="00295CB8">
            <w:pPr>
              <w:pStyle w:val="TAC"/>
              <w:rPr>
                <w:ins w:id="713" w:author="Mike Dolan - 3" w:date="2021-11-15T16:09:00Z"/>
                <w:noProof/>
              </w:rPr>
            </w:pPr>
            <w:ins w:id="714" w:author="Mike Dolan - 3" w:date="2021-11-15T16:0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EB7E2" w14:textId="77777777" w:rsidR="00EC211D" w:rsidRPr="00230D1C" w:rsidRDefault="00EC211D" w:rsidP="00295CB8">
            <w:pPr>
              <w:pStyle w:val="TAC"/>
              <w:rPr>
                <w:ins w:id="715" w:author="Mike Dolan - 3" w:date="2021-11-15T16:09:00Z"/>
                <w:noProof/>
              </w:rPr>
            </w:pPr>
            <w:ins w:id="716" w:author="Mike Dolan - 3" w:date="2021-11-15T16: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8F106E3" w14:textId="77777777" w:rsidR="00EC211D" w:rsidRPr="00230D1C" w:rsidRDefault="00EC211D" w:rsidP="00295CB8">
            <w:pPr>
              <w:jc w:val="center"/>
              <w:rPr>
                <w:ins w:id="717" w:author="Mike Dolan - 3" w:date="2021-11-15T16:09:00Z"/>
                <w:b/>
                <w:noProof/>
              </w:rPr>
            </w:pPr>
          </w:p>
        </w:tc>
      </w:tr>
      <w:tr w:rsidR="00EC211D" w:rsidRPr="00230D1C" w14:paraId="2DEF2F7C" w14:textId="77777777" w:rsidTr="00295CB8">
        <w:trPr>
          <w:cantSplit/>
          <w:jc w:val="center"/>
          <w:ins w:id="718" w:author="Mike Dolan - 3" w:date="2021-11-15T16: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AE54163" w14:textId="77777777" w:rsidR="00EC211D" w:rsidRPr="00230D1C" w:rsidRDefault="00EC211D" w:rsidP="00295CB8">
            <w:pPr>
              <w:jc w:val="center"/>
              <w:rPr>
                <w:ins w:id="719" w:author="Mike Dolan - 3" w:date="2021-11-15T16: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0A4B15" w14:textId="0A4B20B2" w:rsidR="00EC211D" w:rsidRPr="00230D1C" w:rsidRDefault="00EC211D" w:rsidP="00295CB8">
            <w:pPr>
              <w:rPr>
                <w:ins w:id="720" w:author="Mike Dolan - 3" w:date="2021-11-15T16:09:00Z"/>
                <w:noProof/>
                <w:lang w:eastAsia="ko-KR"/>
              </w:rPr>
            </w:pPr>
            <w:ins w:id="721" w:author="Mike Dolan - 3" w:date="2021-11-15T16:09:00Z">
              <w:r w:rsidRPr="00230D1C">
                <w:rPr>
                  <w:noProof/>
                </w:rPr>
                <w:t xml:space="preserve">This </w:t>
              </w:r>
              <w:r>
                <w:rPr>
                  <w:noProof/>
                </w:rPr>
                <w:t xml:space="preserve">leaf </w:t>
              </w:r>
              <w:r w:rsidRPr="00230D1C">
                <w:rPr>
                  <w:noProof/>
                </w:rPr>
                <w:t>node</w:t>
              </w:r>
              <w:r>
                <w:rPr>
                  <w:noProof/>
                </w:rPr>
                <w:t xml:space="preserve"> contains the data network name (DNN) of a data network in </w:t>
              </w:r>
            </w:ins>
            <w:ins w:id="722" w:author="Mike Dolan - 3" w:date="2021-11-15T16:12:00Z">
              <w:r>
                <w:rPr>
                  <w:noProof/>
                </w:rPr>
                <w:t>a</w:t>
              </w:r>
            </w:ins>
            <w:ins w:id="723" w:author="Mike Dolan - 3" w:date="2021-11-15T16:09:00Z">
              <w:r>
                <w:rPr>
                  <w:noProof/>
                </w:rPr>
                <w:t xml:space="preserve"> </w:t>
              </w:r>
            </w:ins>
            <w:ins w:id="724" w:author="Mike Dolan - 3" w:date="2021-11-15T16:12:00Z">
              <w:r>
                <w:rPr>
                  <w:noProof/>
                </w:rPr>
                <w:t>V</w:t>
              </w:r>
            </w:ins>
            <w:ins w:id="725" w:author="Mike Dolan - 3" w:date="2021-11-15T16:09:00Z">
              <w:r>
                <w:rPr>
                  <w:noProof/>
                </w:rPr>
                <w:t>PLMN</w:t>
              </w:r>
              <w:r w:rsidRPr="00230D1C">
                <w:rPr>
                  <w:noProof/>
                  <w:lang w:eastAsia="ko-KR"/>
                </w:rPr>
                <w:t>.</w:t>
              </w:r>
            </w:ins>
          </w:p>
        </w:tc>
      </w:tr>
    </w:tbl>
    <w:p w14:paraId="4BFD6D21" w14:textId="77777777" w:rsidR="00EC211D" w:rsidRPr="00230D1C" w:rsidRDefault="00EC211D" w:rsidP="00EC211D">
      <w:pPr>
        <w:rPr>
          <w:ins w:id="726" w:author="Mike Dolan - 3" w:date="2021-11-15T16:09:00Z"/>
          <w:noProof/>
          <w:lang w:eastAsia="ko-KR"/>
        </w:rPr>
      </w:pPr>
    </w:p>
    <w:p w14:paraId="3D00D81D" w14:textId="77777777" w:rsidR="006E5083" w:rsidRDefault="006E5083" w:rsidP="006E5083">
      <w:pPr>
        <w:pStyle w:val="B1"/>
        <w:rPr>
          <w:ins w:id="727" w:author="Ericsson n bNovember-meet" w:date="2021-11-16T17:09:00Z"/>
          <w:noProof/>
          <w:lang w:eastAsia="ko-KR"/>
        </w:rPr>
      </w:pPr>
      <w:ins w:id="728" w:author="Mike Dolan - 3" w:date="2021-11-15T16:09:00Z">
        <w:r>
          <w:rPr>
            <w:noProof/>
            <w:lang w:eastAsia="ko-KR"/>
          </w:rPr>
          <w:t>The value of this string can be the same as the name of an APN in an EPS network.</w:t>
        </w:r>
      </w:ins>
    </w:p>
    <w:p w14:paraId="2B27430A" w14:textId="4BD4C7C6" w:rsidR="006E5083" w:rsidRPr="00230D1C" w:rsidRDefault="006E5083" w:rsidP="006E5083">
      <w:pPr>
        <w:rPr>
          <w:ins w:id="729" w:author="Ericsson n bNovember-meet" w:date="2021-11-16T17:09:00Z"/>
          <w:noProof/>
          <w:lang w:eastAsia="ko-KR"/>
        </w:rPr>
      </w:pPr>
      <w:ins w:id="730" w:author="Mike Dolan - 3" w:date="2021-11-15T16:33:00Z">
        <w:r>
          <w:t>The format of the DNN is defined by 3GPP TS 23.003 [</w:t>
        </w:r>
        <w:r>
          <w:rPr>
            <w:lang w:eastAsia="ko-KR"/>
          </w:rPr>
          <w:t>5</w:t>
        </w:r>
        <w:r>
          <w:t>]</w:t>
        </w:r>
        <w:r>
          <w:rPr>
            <w:lang w:eastAsia="ko-KR"/>
          </w:rPr>
          <w:t>.</w:t>
        </w:r>
      </w:ins>
    </w:p>
    <w:p w14:paraId="545076F6" w14:textId="697929A9" w:rsidR="00EC211D" w:rsidRPr="00230D1C" w:rsidRDefault="00EC211D" w:rsidP="00EC211D">
      <w:pPr>
        <w:pStyle w:val="Heading3"/>
        <w:rPr>
          <w:ins w:id="731" w:author="Mike Dolan - 3" w:date="2021-11-15T16:09:00Z"/>
          <w:noProof/>
          <w:lang w:eastAsia="ko-KR"/>
        </w:rPr>
      </w:pPr>
      <w:ins w:id="732" w:author="Mike Dolan - 3" w:date="2021-11-15T16:09:00Z">
        <w:r w:rsidRPr="00230D1C">
          <w:rPr>
            <w:noProof/>
            <w:lang w:eastAsia="ko-KR"/>
          </w:rPr>
          <w:t>8</w:t>
        </w:r>
        <w:r w:rsidRPr="00230D1C">
          <w:rPr>
            <w:noProof/>
          </w:rPr>
          <w:t>.2.</w:t>
        </w:r>
        <w:r w:rsidRPr="00230D1C">
          <w:rPr>
            <w:noProof/>
            <w:lang w:eastAsia="ko-KR"/>
          </w:rPr>
          <w:t>2</w:t>
        </w:r>
        <w:r>
          <w:rPr>
            <w:noProof/>
            <w:lang w:eastAsia="ko-KR"/>
          </w:rPr>
          <w:t>7</w:t>
        </w:r>
      </w:ins>
      <w:ins w:id="733" w:author="Mike Dolan - 3" w:date="2021-11-15T16:12:00Z">
        <w:r>
          <w:rPr>
            <w:noProof/>
            <w:lang w:eastAsia="ko-KR"/>
          </w:rPr>
          <w:t>P</w:t>
        </w:r>
      </w:ins>
      <w:ins w:id="734" w:author="Mike Dolan - 3" w:date="2021-11-15T16: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735" w:author="Mike Dolan - 3" w:date="2021-11-15T16:12:00Z">
        <w:r>
          <w:rPr>
            <w:noProof/>
            <w:lang w:eastAsia="ko-KR"/>
          </w:rPr>
          <w:t>V</w:t>
        </w:r>
      </w:ins>
      <w:ins w:id="736" w:author="Mike Dolan - 3" w:date="2021-11-15T16:09:00Z">
        <w:r w:rsidRPr="00230D1C">
          <w:rPr>
            <w:noProof/>
            <w:lang w:eastAsia="ko-KR"/>
          </w:rPr>
          <w:t>PLMN</w:t>
        </w:r>
        <w:r>
          <w:rPr>
            <w:noProof/>
            <w:lang w:eastAsia="ko-KR"/>
          </w:rPr>
          <w:t>DNInfo/DNInfo/</w:t>
        </w:r>
      </w:ins>
      <w:ins w:id="737" w:author="Ericsson n bNovember-meet" w:date="2021-11-16T17:14:00Z">
        <w:r w:rsidR="00590C79">
          <w:rPr>
            <w:noProof/>
            <w:lang w:eastAsia="ko-KR"/>
          </w:rPr>
          <w:br/>
        </w:r>
      </w:ins>
      <w:ins w:id="738" w:author="Mike Dolan - 3" w:date="2021-11-15T16:09:00Z">
        <w:r>
          <w:rPr>
            <w:noProof/>
            <w:lang w:eastAsia="ko-KR"/>
          </w:rPr>
          <w:t>DNNAAAServer</w:t>
        </w:r>
      </w:ins>
    </w:p>
    <w:p w14:paraId="2DF08B64" w14:textId="77777777" w:rsidR="00EC211D" w:rsidRPr="00230D1C" w:rsidRDefault="00EC211D" w:rsidP="00EC211D">
      <w:pPr>
        <w:pStyle w:val="TH"/>
        <w:rPr>
          <w:ins w:id="739" w:author="Mike Dolan - 3" w:date="2021-11-15T16:09:00Z"/>
          <w:noProof/>
          <w:lang w:eastAsia="ko-KR"/>
        </w:rPr>
      </w:pPr>
      <w:ins w:id="740" w:author="Mike Dolan - 3" w:date="2021-11-15T16:09: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741" w:author="Mike Dolan - 3" w:date="2021-11-15T16:12:00Z">
        <w:r>
          <w:rPr>
            <w:noProof/>
            <w:lang w:eastAsia="ko-KR"/>
          </w:rPr>
          <w:t>P</w:t>
        </w:r>
      </w:ins>
      <w:ins w:id="742" w:author="Mike Dolan - 3" w:date="2021-11-15T16:09: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743" w:author="Mike Dolan - 3" w:date="2021-11-15T16:12:00Z">
        <w:r>
          <w:rPr>
            <w:noProof/>
            <w:lang w:eastAsia="ko-KR"/>
          </w:rPr>
          <w:t>V</w:t>
        </w:r>
      </w:ins>
      <w:ins w:id="744" w:author="Mike Dolan - 3" w:date="2021-11-15T16:09:00Z">
        <w:r w:rsidRPr="00230D1C">
          <w:rPr>
            <w:noProof/>
            <w:lang w:eastAsia="ko-KR"/>
          </w:rPr>
          <w:t>PLMN</w:t>
        </w:r>
        <w:r>
          <w:rPr>
            <w:noProof/>
            <w:lang w:eastAsia="ko-KR"/>
          </w:rPr>
          <w:t>DNInfo/DNInfo/DNNAAAServer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7364A4CF" w14:textId="77777777" w:rsidTr="00295CB8">
        <w:trPr>
          <w:cantSplit/>
          <w:trHeight w:hRule="exact" w:val="320"/>
          <w:jc w:val="center"/>
          <w:ins w:id="745" w:author="Mike Dolan - 3" w:date="2021-11-15T16: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02054DF" w14:textId="77777777" w:rsidR="00EC211D" w:rsidRPr="00230D1C" w:rsidRDefault="00EC211D" w:rsidP="00295CB8">
            <w:pPr>
              <w:rPr>
                <w:ins w:id="746" w:author="Mike Dolan - 3" w:date="2021-11-15T16:09:00Z"/>
                <w:rFonts w:ascii="Arial" w:hAnsi="Arial" w:cs="Arial"/>
                <w:noProof/>
                <w:sz w:val="18"/>
                <w:szCs w:val="18"/>
              </w:rPr>
            </w:pPr>
            <w:ins w:id="747" w:author="Mike Dolan - 3" w:date="2021-11-15T16:09:00Z">
              <w:r w:rsidRPr="00230D1C">
                <w:rPr>
                  <w:noProof/>
                </w:rPr>
                <w:t>O</w:t>
              </w:r>
              <w:r w:rsidRPr="00230D1C">
                <w:rPr>
                  <w:noProof/>
                  <w:lang w:eastAsia="ko-KR"/>
                </w:rPr>
                <w:t>n</w:t>
              </w:r>
              <w:r w:rsidRPr="00230D1C">
                <w:rPr>
                  <w:noProof/>
                </w:rPr>
                <w:t>Network/</w:t>
              </w:r>
              <w:r>
                <w:rPr>
                  <w:noProof/>
                </w:rPr>
                <w:t>DataNetworkInfo</w:t>
              </w:r>
              <w:r w:rsidRPr="00230D1C">
                <w:rPr>
                  <w:noProof/>
                </w:rPr>
                <w:t>/</w:t>
              </w:r>
            </w:ins>
            <w:ins w:id="748" w:author="Mike Dolan - 3" w:date="2021-11-15T16:13:00Z">
              <w:r>
                <w:rPr>
                  <w:noProof/>
                  <w:lang w:eastAsia="ko-KR"/>
                </w:rPr>
                <w:t>V</w:t>
              </w:r>
            </w:ins>
            <w:ins w:id="749" w:author="Mike Dolan - 3" w:date="2021-11-15T16:09:00Z">
              <w:r w:rsidRPr="00230D1C">
                <w:rPr>
                  <w:noProof/>
                  <w:lang w:eastAsia="ko-KR"/>
                </w:rPr>
                <w:t>PLMN</w:t>
              </w:r>
              <w:r>
                <w:rPr>
                  <w:noProof/>
                  <w:lang w:eastAsia="ko-KR"/>
                </w:rPr>
                <w:t>DNInfo/DNInfo/DNNAAAServer</w:t>
              </w:r>
            </w:ins>
          </w:p>
        </w:tc>
      </w:tr>
      <w:tr w:rsidR="00EC211D" w:rsidRPr="00230D1C" w14:paraId="55754DBD" w14:textId="77777777" w:rsidTr="00295CB8">
        <w:trPr>
          <w:cantSplit/>
          <w:trHeight w:hRule="exact" w:val="240"/>
          <w:jc w:val="center"/>
          <w:ins w:id="750"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138312" w14:textId="77777777" w:rsidR="00EC211D" w:rsidRPr="00230D1C" w:rsidRDefault="00EC211D" w:rsidP="00295CB8">
            <w:pPr>
              <w:jc w:val="center"/>
              <w:rPr>
                <w:ins w:id="751" w:author="Mike Dolan - 3" w:date="2021-11-15T16: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4B17" w14:textId="77777777" w:rsidR="00EC211D" w:rsidRPr="00230D1C" w:rsidRDefault="00EC211D" w:rsidP="00295CB8">
            <w:pPr>
              <w:pStyle w:val="TAC"/>
              <w:rPr>
                <w:ins w:id="752" w:author="Mike Dolan - 3" w:date="2021-11-15T16:09:00Z"/>
                <w:noProof/>
              </w:rPr>
            </w:pPr>
            <w:ins w:id="753" w:author="Mike Dolan - 3" w:date="2021-11-15T16: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58D71" w14:textId="77777777" w:rsidR="00EC211D" w:rsidRPr="00230D1C" w:rsidRDefault="00EC211D" w:rsidP="00295CB8">
            <w:pPr>
              <w:pStyle w:val="TAC"/>
              <w:rPr>
                <w:ins w:id="754" w:author="Mike Dolan - 3" w:date="2021-11-15T16:09:00Z"/>
                <w:noProof/>
              </w:rPr>
            </w:pPr>
            <w:ins w:id="755" w:author="Mike Dolan - 3" w:date="2021-11-15T16: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00AF6" w14:textId="77777777" w:rsidR="00EC211D" w:rsidRPr="00230D1C" w:rsidRDefault="00EC211D" w:rsidP="00295CB8">
            <w:pPr>
              <w:pStyle w:val="TAC"/>
              <w:rPr>
                <w:ins w:id="756" w:author="Mike Dolan - 3" w:date="2021-11-15T16:09:00Z"/>
                <w:noProof/>
              </w:rPr>
            </w:pPr>
            <w:ins w:id="757" w:author="Mike Dolan - 3" w:date="2021-11-15T16: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129D9" w14:textId="77777777" w:rsidR="00EC211D" w:rsidRPr="00230D1C" w:rsidRDefault="00EC211D" w:rsidP="00295CB8">
            <w:pPr>
              <w:pStyle w:val="TAC"/>
              <w:rPr>
                <w:ins w:id="758" w:author="Mike Dolan - 3" w:date="2021-11-15T16:09:00Z"/>
                <w:noProof/>
              </w:rPr>
            </w:pPr>
            <w:ins w:id="759" w:author="Mike Dolan - 3" w:date="2021-11-15T16: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AF69A9" w14:textId="77777777" w:rsidR="00EC211D" w:rsidRPr="00230D1C" w:rsidRDefault="00EC211D" w:rsidP="00295CB8">
            <w:pPr>
              <w:jc w:val="center"/>
              <w:rPr>
                <w:ins w:id="760" w:author="Mike Dolan - 3" w:date="2021-11-15T16:09:00Z"/>
                <w:rFonts w:ascii="Arial" w:hAnsi="Arial" w:cs="Arial"/>
                <w:b/>
                <w:noProof/>
                <w:sz w:val="18"/>
                <w:szCs w:val="18"/>
              </w:rPr>
            </w:pPr>
          </w:p>
        </w:tc>
      </w:tr>
      <w:tr w:rsidR="00EC211D" w:rsidRPr="00230D1C" w14:paraId="218A52D6" w14:textId="77777777" w:rsidTr="00295CB8">
        <w:trPr>
          <w:cantSplit/>
          <w:trHeight w:hRule="exact" w:val="280"/>
          <w:jc w:val="center"/>
          <w:ins w:id="761"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34213B" w14:textId="77777777" w:rsidR="00EC211D" w:rsidRPr="00230D1C" w:rsidRDefault="00EC211D" w:rsidP="00295CB8">
            <w:pPr>
              <w:jc w:val="center"/>
              <w:rPr>
                <w:ins w:id="762" w:author="Mike Dolan - 3" w:date="2021-11-15T16: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B988B" w14:textId="77777777" w:rsidR="00EC211D" w:rsidRPr="00230D1C" w:rsidRDefault="00EC211D" w:rsidP="00295CB8">
            <w:pPr>
              <w:pStyle w:val="TAC"/>
              <w:rPr>
                <w:ins w:id="763" w:author="Mike Dolan - 3" w:date="2021-11-15T16:09:00Z"/>
                <w:noProof/>
              </w:rPr>
            </w:pPr>
            <w:ins w:id="764" w:author="Mike Dolan - 3" w:date="2021-11-15T16:0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7EA9A" w14:textId="77777777" w:rsidR="00EC211D" w:rsidRPr="00230D1C" w:rsidRDefault="00EC211D" w:rsidP="00295CB8">
            <w:pPr>
              <w:pStyle w:val="TAC"/>
              <w:rPr>
                <w:ins w:id="765" w:author="Mike Dolan - 3" w:date="2021-11-15T16:09:00Z"/>
                <w:noProof/>
              </w:rPr>
            </w:pPr>
            <w:ins w:id="766" w:author="Mike Dolan - 3" w:date="2021-11-15T16: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01B8C" w14:textId="77777777" w:rsidR="00EC211D" w:rsidRPr="00230D1C" w:rsidRDefault="00EC211D" w:rsidP="00295CB8">
            <w:pPr>
              <w:pStyle w:val="TAC"/>
              <w:rPr>
                <w:ins w:id="767" w:author="Mike Dolan - 3" w:date="2021-11-15T16:09:00Z"/>
                <w:noProof/>
              </w:rPr>
            </w:pPr>
            <w:ins w:id="768" w:author="Mike Dolan - 3" w:date="2021-11-15T16:0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D783D" w14:textId="77777777" w:rsidR="00EC211D" w:rsidRPr="00230D1C" w:rsidRDefault="00EC211D" w:rsidP="00295CB8">
            <w:pPr>
              <w:pStyle w:val="TAC"/>
              <w:rPr>
                <w:ins w:id="769" w:author="Mike Dolan - 3" w:date="2021-11-15T16:09:00Z"/>
                <w:noProof/>
              </w:rPr>
            </w:pPr>
            <w:ins w:id="770" w:author="Mike Dolan - 3" w:date="2021-11-15T16: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6AA6B6" w14:textId="77777777" w:rsidR="00EC211D" w:rsidRPr="00230D1C" w:rsidRDefault="00EC211D" w:rsidP="00295CB8">
            <w:pPr>
              <w:jc w:val="center"/>
              <w:rPr>
                <w:ins w:id="771" w:author="Mike Dolan - 3" w:date="2021-11-15T16:09:00Z"/>
                <w:b/>
                <w:noProof/>
              </w:rPr>
            </w:pPr>
          </w:p>
        </w:tc>
      </w:tr>
      <w:tr w:rsidR="00EC211D" w:rsidRPr="00230D1C" w14:paraId="16CE5FFD" w14:textId="77777777" w:rsidTr="00295CB8">
        <w:trPr>
          <w:cantSplit/>
          <w:jc w:val="center"/>
          <w:ins w:id="772" w:author="Mike Dolan - 3" w:date="2021-11-15T16: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98907E" w14:textId="77777777" w:rsidR="00EC211D" w:rsidRPr="00230D1C" w:rsidRDefault="00EC211D" w:rsidP="00295CB8">
            <w:pPr>
              <w:jc w:val="center"/>
              <w:rPr>
                <w:ins w:id="773" w:author="Mike Dolan - 3" w:date="2021-11-15T16: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EC06D1" w14:textId="6A34B230" w:rsidR="00EC211D" w:rsidRPr="00230D1C" w:rsidRDefault="00EC211D" w:rsidP="00295CB8">
            <w:pPr>
              <w:rPr>
                <w:ins w:id="774" w:author="Mike Dolan - 3" w:date="2021-11-15T16:09:00Z"/>
                <w:noProof/>
                <w:lang w:eastAsia="ko-KR"/>
              </w:rPr>
            </w:pPr>
            <w:ins w:id="775" w:author="Mike Dolan - 3" w:date="2021-11-15T16:09:00Z">
              <w:r w:rsidRPr="00230D1C">
                <w:rPr>
                  <w:noProof/>
                </w:rPr>
                <w:t xml:space="preserve">This </w:t>
              </w:r>
              <w:r>
                <w:rPr>
                  <w:noProof/>
                </w:rPr>
                <w:t xml:space="preserve">leaf </w:t>
              </w:r>
              <w:r w:rsidRPr="00230D1C">
                <w:rPr>
                  <w:noProof/>
                </w:rPr>
                <w:t>node</w:t>
              </w:r>
              <w:r>
                <w:rPr>
                  <w:noProof/>
                </w:rPr>
                <w:t xml:space="preserve"> contains the URI of the AAA server for a data network in </w:t>
              </w:r>
            </w:ins>
            <w:ins w:id="776" w:author="Mike Dolan - 3" w:date="2021-11-15T16:13:00Z">
              <w:r>
                <w:rPr>
                  <w:noProof/>
                </w:rPr>
                <w:t>a</w:t>
              </w:r>
            </w:ins>
            <w:ins w:id="777" w:author="Mike Dolan - 3" w:date="2021-11-15T16:09:00Z">
              <w:r>
                <w:rPr>
                  <w:noProof/>
                </w:rPr>
                <w:t xml:space="preserve"> </w:t>
              </w:r>
            </w:ins>
            <w:ins w:id="778" w:author="Mike Dolan - 3" w:date="2021-11-15T16:13:00Z">
              <w:r>
                <w:rPr>
                  <w:noProof/>
                </w:rPr>
                <w:t>V</w:t>
              </w:r>
            </w:ins>
            <w:ins w:id="779" w:author="Mike Dolan - 3" w:date="2021-11-15T16:09:00Z">
              <w:r>
                <w:rPr>
                  <w:noProof/>
                </w:rPr>
                <w:t>PLMN</w:t>
              </w:r>
              <w:r w:rsidRPr="00230D1C">
                <w:rPr>
                  <w:noProof/>
                  <w:lang w:eastAsia="ko-KR"/>
                </w:rPr>
                <w:t>.</w:t>
              </w:r>
            </w:ins>
          </w:p>
        </w:tc>
      </w:tr>
    </w:tbl>
    <w:p w14:paraId="06451B25" w14:textId="77777777" w:rsidR="00EC211D" w:rsidRPr="00230D1C" w:rsidRDefault="00EC211D" w:rsidP="00EC211D">
      <w:pPr>
        <w:rPr>
          <w:ins w:id="780" w:author="Mike Dolan - 3" w:date="2021-11-15T16:09:00Z"/>
          <w:noProof/>
          <w:lang w:eastAsia="ko-KR"/>
        </w:rPr>
      </w:pPr>
    </w:p>
    <w:p w14:paraId="1CCB71F4" w14:textId="77777777" w:rsidR="00BE3BA1" w:rsidRDefault="00BE3BA1" w:rsidP="00BE3BA1">
      <w:pPr>
        <w:rPr>
          <w:ins w:id="781" w:author="Ericsson n bNovember-meet" w:date="2021-11-16T17:04:00Z"/>
          <w:lang w:eastAsia="zh-CN"/>
        </w:rPr>
      </w:pPr>
      <w:ins w:id="782" w:author="Ericsson n bNovember-meet" w:date="2021-11-16T17:04:00Z">
        <w:r>
          <w:rPr>
            <w:noProof/>
          </w:rPr>
          <w:lastRenderedPageBreak/>
          <w:t xml:space="preserve">The URI of the AAA server is </w:t>
        </w:r>
      </w:ins>
      <w:ins w:id="783" w:author="Mike Dolan - 3" w:date="2021-11-15T16:36:00Z">
        <w:r>
          <w:rPr>
            <w:lang w:eastAsia="zh-CN"/>
          </w:rPr>
          <w:t>formatted according to IETF RFC 3986</w:t>
        </w:r>
      </w:ins>
      <w:ins w:id="784" w:author="Ericsson n bNovember-meet" w:date="2021-11-16T17:04:00Z">
        <w:r>
          <w:rPr>
            <w:lang w:eastAsia="zh-CN"/>
          </w:rPr>
          <w:t> </w:t>
        </w:r>
      </w:ins>
      <w:ins w:id="785" w:author="Mike Dolan - 3" w:date="2021-11-15T16:36:00Z">
        <w:r>
          <w:rPr>
            <w:lang w:eastAsia="zh-CN"/>
          </w:rPr>
          <w:t>[</w:t>
        </w:r>
        <w:r w:rsidRPr="0079523F">
          <w:rPr>
            <w:highlight w:val="yellow"/>
            <w:lang w:eastAsia="zh-CN"/>
          </w:rPr>
          <w:t>xx</w:t>
        </w:r>
        <w:r>
          <w:rPr>
            <w:lang w:eastAsia="zh-CN"/>
          </w:rPr>
          <w:t>]</w:t>
        </w:r>
      </w:ins>
      <w:ins w:id="786" w:author="Ericsson n bNovember-meet" w:date="2021-11-16T17:04:00Z">
        <w:r>
          <w:rPr>
            <w:lang w:eastAsia="zh-CN"/>
          </w:rPr>
          <w:t>.</w:t>
        </w:r>
      </w:ins>
    </w:p>
    <w:p w14:paraId="242F10B1" w14:textId="554D1136" w:rsidR="00EC211D" w:rsidRPr="00230D1C" w:rsidRDefault="00EC211D" w:rsidP="00EC211D">
      <w:pPr>
        <w:pStyle w:val="Heading3"/>
        <w:rPr>
          <w:ins w:id="787" w:author="Mike Dolan - 3" w:date="2021-11-15T16:09:00Z"/>
          <w:noProof/>
          <w:lang w:eastAsia="ko-KR"/>
        </w:rPr>
      </w:pPr>
      <w:ins w:id="788" w:author="Mike Dolan - 3" w:date="2021-11-15T16:09:00Z">
        <w:r w:rsidRPr="00230D1C">
          <w:rPr>
            <w:noProof/>
            <w:lang w:eastAsia="ko-KR"/>
          </w:rPr>
          <w:t>8</w:t>
        </w:r>
        <w:r w:rsidRPr="00230D1C">
          <w:rPr>
            <w:noProof/>
          </w:rPr>
          <w:t>.2.</w:t>
        </w:r>
        <w:r w:rsidRPr="00230D1C">
          <w:rPr>
            <w:noProof/>
            <w:lang w:eastAsia="ko-KR"/>
          </w:rPr>
          <w:t>2</w:t>
        </w:r>
        <w:r>
          <w:rPr>
            <w:noProof/>
            <w:lang w:eastAsia="ko-KR"/>
          </w:rPr>
          <w:t>7</w:t>
        </w:r>
      </w:ins>
      <w:ins w:id="789" w:author="Mike Dolan - 3" w:date="2021-11-15T16:13:00Z">
        <w:r>
          <w:rPr>
            <w:noProof/>
            <w:lang w:eastAsia="ko-KR"/>
          </w:rPr>
          <w:t>Q</w:t>
        </w:r>
      </w:ins>
      <w:ins w:id="790" w:author="Mike Dolan - 3" w:date="2021-11-15T16: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791" w:author="Mike Dolan - 3" w:date="2021-11-15T16:13:00Z">
        <w:r>
          <w:rPr>
            <w:noProof/>
            <w:lang w:eastAsia="ko-KR"/>
          </w:rPr>
          <w:t>V</w:t>
        </w:r>
      </w:ins>
      <w:ins w:id="792" w:author="Mike Dolan - 3" w:date="2021-11-15T16:09:00Z">
        <w:r w:rsidRPr="00230D1C">
          <w:rPr>
            <w:noProof/>
            <w:lang w:eastAsia="ko-KR"/>
          </w:rPr>
          <w:t>PLMN</w:t>
        </w:r>
        <w:r>
          <w:rPr>
            <w:noProof/>
            <w:lang w:eastAsia="ko-KR"/>
          </w:rPr>
          <w:t>DNInfo/DNInfo/</w:t>
        </w:r>
      </w:ins>
      <w:ins w:id="793" w:author="Ericsson n bNovember-meet" w:date="2021-11-16T17:10:00Z">
        <w:r w:rsidR="00BE3BA1">
          <w:rPr>
            <w:noProof/>
            <w:lang w:eastAsia="ko-KR"/>
          </w:rPr>
          <w:br/>
        </w:r>
      </w:ins>
      <w:ins w:id="794" w:author="Mike Dolan - 3" w:date="2021-11-15T16:09:00Z">
        <w:r>
          <w:rPr>
            <w:noProof/>
            <w:lang w:eastAsia="ko-KR"/>
          </w:rPr>
          <w:t>DNPDUSessionType</w:t>
        </w:r>
      </w:ins>
    </w:p>
    <w:p w14:paraId="3CA01D42" w14:textId="77777777" w:rsidR="00EC211D" w:rsidRPr="00230D1C" w:rsidRDefault="00EC211D" w:rsidP="00EC211D">
      <w:pPr>
        <w:pStyle w:val="TH"/>
        <w:rPr>
          <w:ins w:id="795" w:author="Mike Dolan - 3" w:date="2021-11-15T16:09:00Z"/>
          <w:noProof/>
          <w:lang w:eastAsia="ko-KR"/>
        </w:rPr>
      </w:pPr>
      <w:ins w:id="796" w:author="Mike Dolan - 3" w:date="2021-11-15T16:09:00Z">
        <w:r w:rsidRPr="00230D1C">
          <w:rPr>
            <w:noProof/>
          </w:rPr>
          <w:t>Table </w:t>
        </w:r>
        <w:r w:rsidRPr="00230D1C">
          <w:rPr>
            <w:noProof/>
            <w:lang w:eastAsia="ko-KR"/>
          </w:rPr>
          <w:t>8</w:t>
        </w:r>
        <w:r w:rsidRPr="00230D1C">
          <w:rPr>
            <w:noProof/>
          </w:rPr>
          <w:t>.2.</w:t>
        </w:r>
        <w:r w:rsidRPr="00230D1C">
          <w:rPr>
            <w:noProof/>
            <w:lang w:eastAsia="ko-KR"/>
          </w:rPr>
          <w:t>2</w:t>
        </w:r>
        <w:r>
          <w:rPr>
            <w:noProof/>
            <w:lang w:eastAsia="ko-KR"/>
          </w:rPr>
          <w:t>7</w:t>
        </w:r>
      </w:ins>
      <w:ins w:id="797" w:author="Mike Dolan - 3" w:date="2021-11-15T16:13:00Z">
        <w:r>
          <w:rPr>
            <w:noProof/>
            <w:lang w:eastAsia="ko-KR"/>
          </w:rPr>
          <w:t>Q</w:t>
        </w:r>
      </w:ins>
      <w:ins w:id="798" w:author="Mike Dolan - 3" w:date="2021-11-15T16:09:00Z">
        <w:r w:rsidRPr="00230D1C">
          <w:rPr>
            <w:noProof/>
          </w:rPr>
          <w:t>.1: /</w:t>
        </w:r>
        <w:r w:rsidRPr="00230D1C">
          <w:rPr>
            <w:i/>
            <w:iCs/>
            <w:noProof/>
          </w:rPr>
          <w:t>&lt;x&gt;</w:t>
        </w:r>
        <w:r w:rsidRPr="00230D1C">
          <w:rPr>
            <w:noProof/>
          </w:rPr>
          <w:t>/O</w:t>
        </w:r>
        <w:r w:rsidRPr="00230D1C">
          <w:rPr>
            <w:noProof/>
            <w:lang w:eastAsia="ko-KR"/>
          </w:rPr>
          <w:t>n</w:t>
        </w:r>
        <w:r w:rsidRPr="00230D1C">
          <w:rPr>
            <w:noProof/>
          </w:rPr>
          <w:t>Network/</w:t>
        </w:r>
        <w:r>
          <w:rPr>
            <w:noProof/>
          </w:rPr>
          <w:t>DataNetworkInfo</w:t>
        </w:r>
        <w:r w:rsidRPr="00230D1C">
          <w:rPr>
            <w:noProof/>
          </w:rPr>
          <w:t>/</w:t>
        </w:r>
      </w:ins>
      <w:ins w:id="799" w:author="Mike Dolan - 3" w:date="2021-11-15T16:13:00Z">
        <w:r>
          <w:rPr>
            <w:noProof/>
            <w:lang w:eastAsia="ko-KR"/>
          </w:rPr>
          <w:t>V</w:t>
        </w:r>
      </w:ins>
      <w:ins w:id="800" w:author="Mike Dolan - 3" w:date="2021-11-15T16:09:00Z">
        <w:r w:rsidRPr="00230D1C">
          <w:rPr>
            <w:noProof/>
            <w:lang w:eastAsia="ko-KR"/>
          </w:rPr>
          <w:t>PLMN</w:t>
        </w:r>
        <w:r>
          <w:rPr>
            <w:noProof/>
            <w:lang w:eastAsia="ko-KR"/>
          </w:rPr>
          <w:t>DNInfo/DNInfo/DNPDUSessionType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C211D" w:rsidRPr="00230D1C" w14:paraId="44B0B0B1" w14:textId="77777777" w:rsidTr="00295CB8">
        <w:trPr>
          <w:cantSplit/>
          <w:trHeight w:hRule="exact" w:val="320"/>
          <w:jc w:val="center"/>
          <w:ins w:id="801" w:author="Mike Dolan - 3" w:date="2021-11-15T16: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58F4757" w14:textId="77777777" w:rsidR="00EC211D" w:rsidRPr="00230D1C" w:rsidRDefault="00EC211D" w:rsidP="00295CB8">
            <w:pPr>
              <w:rPr>
                <w:ins w:id="802" w:author="Mike Dolan - 3" w:date="2021-11-15T16:09:00Z"/>
                <w:rFonts w:ascii="Arial" w:hAnsi="Arial" w:cs="Arial"/>
                <w:noProof/>
                <w:sz w:val="18"/>
                <w:szCs w:val="18"/>
              </w:rPr>
            </w:pPr>
            <w:ins w:id="803" w:author="Mike Dolan - 3" w:date="2021-11-15T16:09:00Z">
              <w:r w:rsidRPr="00230D1C">
                <w:rPr>
                  <w:noProof/>
                </w:rPr>
                <w:t>O</w:t>
              </w:r>
              <w:r w:rsidRPr="00230D1C">
                <w:rPr>
                  <w:noProof/>
                  <w:lang w:eastAsia="ko-KR"/>
                </w:rPr>
                <w:t>n</w:t>
              </w:r>
              <w:r w:rsidRPr="00230D1C">
                <w:rPr>
                  <w:noProof/>
                </w:rPr>
                <w:t>Network/</w:t>
              </w:r>
              <w:r>
                <w:rPr>
                  <w:noProof/>
                </w:rPr>
                <w:t>DataNetworkInfo</w:t>
              </w:r>
              <w:r w:rsidRPr="00230D1C">
                <w:rPr>
                  <w:noProof/>
                </w:rPr>
                <w:t>/</w:t>
              </w:r>
            </w:ins>
            <w:ins w:id="804" w:author="Mike Dolan - 3" w:date="2021-11-15T16:13:00Z">
              <w:r>
                <w:rPr>
                  <w:noProof/>
                  <w:lang w:eastAsia="ko-KR"/>
                </w:rPr>
                <w:t>V</w:t>
              </w:r>
            </w:ins>
            <w:ins w:id="805" w:author="Mike Dolan - 3" w:date="2021-11-15T16:09:00Z">
              <w:r w:rsidRPr="00230D1C">
                <w:rPr>
                  <w:noProof/>
                  <w:lang w:eastAsia="ko-KR"/>
                </w:rPr>
                <w:t>PLMN</w:t>
              </w:r>
              <w:r>
                <w:rPr>
                  <w:noProof/>
                  <w:lang w:eastAsia="ko-KR"/>
                </w:rPr>
                <w:t>DNInfo/DNInfo/DNPDUSessionType</w:t>
              </w:r>
            </w:ins>
          </w:p>
        </w:tc>
      </w:tr>
      <w:tr w:rsidR="00EC211D" w:rsidRPr="00230D1C" w14:paraId="078AEAE3" w14:textId="77777777" w:rsidTr="00295CB8">
        <w:trPr>
          <w:cantSplit/>
          <w:trHeight w:hRule="exact" w:val="240"/>
          <w:jc w:val="center"/>
          <w:ins w:id="806"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9775935" w14:textId="77777777" w:rsidR="00EC211D" w:rsidRPr="00230D1C" w:rsidRDefault="00EC211D" w:rsidP="00295CB8">
            <w:pPr>
              <w:jc w:val="center"/>
              <w:rPr>
                <w:ins w:id="807" w:author="Mike Dolan - 3" w:date="2021-11-15T16: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6171B" w14:textId="77777777" w:rsidR="00EC211D" w:rsidRPr="00230D1C" w:rsidRDefault="00EC211D" w:rsidP="00295CB8">
            <w:pPr>
              <w:pStyle w:val="TAC"/>
              <w:rPr>
                <w:ins w:id="808" w:author="Mike Dolan - 3" w:date="2021-11-15T16:09:00Z"/>
                <w:noProof/>
              </w:rPr>
            </w:pPr>
            <w:ins w:id="809" w:author="Mike Dolan - 3" w:date="2021-11-15T16: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119E9" w14:textId="77777777" w:rsidR="00EC211D" w:rsidRPr="00230D1C" w:rsidRDefault="00EC211D" w:rsidP="00295CB8">
            <w:pPr>
              <w:pStyle w:val="TAC"/>
              <w:rPr>
                <w:ins w:id="810" w:author="Mike Dolan - 3" w:date="2021-11-15T16:09:00Z"/>
                <w:noProof/>
              </w:rPr>
            </w:pPr>
            <w:ins w:id="811" w:author="Mike Dolan - 3" w:date="2021-11-15T16: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BD4D7" w14:textId="77777777" w:rsidR="00EC211D" w:rsidRPr="00230D1C" w:rsidRDefault="00EC211D" w:rsidP="00295CB8">
            <w:pPr>
              <w:pStyle w:val="TAC"/>
              <w:rPr>
                <w:ins w:id="812" w:author="Mike Dolan - 3" w:date="2021-11-15T16:09:00Z"/>
                <w:noProof/>
              </w:rPr>
            </w:pPr>
            <w:ins w:id="813" w:author="Mike Dolan - 3" w:date="2021-11-15T16: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11ABE" w14:textId="77777777" w:rsidR="00EC211D" w:rsidRPr="00230D1C" w:rsidRDefault="00EC211D" w:rsidP="00295CB8">
            <w:pPr>
              <w:pStyle w:val="TAC"/>
              <w:rPr>
                <w:ins w:id="814" w:author="Mike Dolan - 3" w:date="2021-11-15T16:09:00Z"/>
                <w:noProof/>
              </w:rPr>
            </w:pPr>
            <w:ins w:id="815" w:author="Mike Dolan - 3" w:date="2021-11-15T16: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EBAE4F" w14:textId="77777777" w:rsidR="00EC211D" w:rsidRPr="00230D1C" w:rsidRDefault="00EC211D" w:rsidP="00295CB8">
            <w:pPr>
              <w:jc w:val="center"/>
              <w:rPr>
                <w:ins w:id="816" w:author="Mike Dolan - 3" w:date="2021-11-15T16:09:00Z"/>
                <w:rFonts w:ascii="Arial" w:hAnsi="Arial" w:cs="Arial"/>
                <w:b/>
                <w:noProof/>
                <w:sz w:val="18"/>
                <w:szCs w:val="18"/>
              </w:rPr>
            </w:pPr>
          </w:p>
        </w:tc>
      </w:tr>
      <w:tr w:rsidR="00EC211D" w:rsidRPr="00230D1C" w14:paraId="3FF401EA" w14:textId="77777777" w:rsidTr="00295CB8">
        <w:trPr>
          <w:cantSplit/>
          <w:trHeight w:hRule="exact" w:val="280"/>
          <w:jc w:val="center"/>
          <w:ins w:id="817" w:author="Mike Dolan - 3" w:date="2021-11-15T16: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61C64D" w14:textId="77777777" w:rsidR="00EC211D" w:rsidRPr="00230D1C" w:rsidRDefault="00EC211D" w:rsidP="00295CB8">
            <w:pPr>
              <w:jc w:val="center"/>
              <w:rPr>
                <w:ins w:id="818" w:author="Mike Dolan - 3" w:date="2021-11-15T16: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16EE1" w14:textId="77777777" w:rsidR="00EC211D" w:rsidRPr="00230D1C" w:rsidRDefault="00EC211D" w:rsidP="00295CB8">
            <w:pPr>
              <w:pStyle w:val="TAC"/>
              <w:rPr>
                <w:ins w:id="819" w:author="Mike Dolan - 3" w:date="2021-11-15T16:09:00Z"/>
                <w:noProof/>
              </w:rPr>
            </w:pPr>
            <w:ins w:id="820" w:author="Mike Dolan - 3" w:date="2021-11-15T16:0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7B822" w14:textId="77777777" w:rsidR="00EC211D" w:rsidRPr="00230D1C" w:rsidRDefault="00EC211D" w:rsidP="00295CB8">
            <w:pPr>
              <w:pStyle w:val="TAC"/>
              <w:rPr>
                <w:ins w:id="821" w:author="Mike Dolan - 3" w:date="2021-11-15T16:09:00Z"/>
                <w:noProof/>
              </w:rPr>
            </w:pPr>
            <w:ins w:id="822" w:author="Mike Dolan - 3" w:date="2021-11-15T16: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FB6B6" w14:textId="77777777" w:rsidR="00EC211D" w:rsidRPr="00230D1C" w:rsidRDefault="00EC211D" w:rsidP="00295CB8">
            <w:pPr>
              <w:pStyle w:val="TAC"/>
              <w:rPr>
                <w:ins w:id="823" w:author="Mike Dolan - 3" w:date="2021-11-15T16:09:00Z"/>
                <w:noProof/>
              </w:rPr>
            </w:pPr>
            <w:ins w:id="824" w:author="Mike Dolan - 3" w:date="2021-11-15T16:0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12D18" w14:textId="77777777" w:rsidR="00EC211D" w:rsidRPr="00230D1C" w:rsidRDefault="00EC211D" w:rsidP="00295CB8">
            <w:pPr>
              <w:pStyle w:val="TAC"/>
              <w:rPr>
                <w:ins w:id="825" w:author="Mike Dolan - 3" w:date="2021-11-15T16:09:00Z"/>
                <w:noProof/>
              </w:rPr>
            </w:pPr>
            <w:ins w:id="826" w:author="Mike Dolan - 3" w:date="2021-11-15T16: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5ABEEC6" w14:textId="77777777" w:rsidR="00EC211D" w:rsidRPr="00230D1C" w:rsidRDefault="00EC211D" w:rsidP="00295CB8">
            <w:pPr>
              <w:jc w:val="center"/>
              <w:rPr>
                <w:ins w:id="827" w:author="Mike Dolan - 3" w:date="2021-11-15T16:09:00Z"/>
                <w:b/>
                <w:noProof/>
              </w:rPr>
            </w:pPr>
          </w:p>
        </w:tc>
      </w:tr>
      <w:tr w:rsidR="00EC211D" w:rsidRPr="00230D1C" w14:paraId="0073BF14" w14:textId="77777777" w:rsidTr="00295CB8">
        <w:trPr>
          <w:cantSplit/>
          <w:jc w:val="center"/>
          <w:ins w:id="828" w:author="Mike Dolan - 3" w:date="2021-11-15T16: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EFA3BA3" w14:textId="77777777" w:rsidR="00EC211D" w:rsidRPr="00230D1C" w:rsidRDefault="00EC211D" w:rsidP="00295CB8">
            <w:pPr>
              <w:jc w:val="center"/>
              <w:rPr>
                <w:ins w:id="829" w:author="Mike Dolan - 3" w:date="2021-11-15T16: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CE9696" w14:textId="61C21266" w:rsidR="00EC211D" w:rsidRPr="00230D1C" w:rsidRDefault="00EC211D" w:rsidP="00295CB8">
            <w:pPr>
              <w:rPr>
                <w:ins w:id="830" w:author="Mike Dolan - 3" w:date="2021-11-15T16:09:00Z"/>
                <w:noProof/>
                <w:lang w:eastAsia="ko-KR"/>
              </w:rPr>
            </w:pPr>
            <w:ins w:id="831" w:author="Mike Dolan - 3" w:date="2021-11-15T16:09:00Z">
              <w:r w:rsidRPr="00230D1C">
                <w:rPr>
                  <w:noProof/>
                </w:rPr>
                <w:t xml:space="preserve">This </w:t>
              </w:r>
              <w:r>
                <w:rPr>
                  <w:noProof/>
                </w:rPr>
                <w:t xml:space="preserve">leaf </w:t>
              </w:r>
              <w:r w:rsidRPr="00230D1C">
                <w:rPr>
                  <w:noProof/>
                </w:rPr>
                <w:t>node</w:t>
              </w:r>
              <w:r>
                <w:rPr>
                  <w:noProof/>
                </w:rPr>
                <w:t xml:space="preserve"> contains a string indicating the type of PDU session </w:t>
              </w:r>
            </w:ins>
            <w:ins w:id="832" w:author="Mike Dolan - 3" w:date="2021-11-15T16:33:00Z">
              <w:r>
                <w:rPr>
                  <w:noProof/>
                </w:rPr>
                <w:t xml:space="preserve">that </w:t>
              </w:r>
            </w:ins>
            <w:ins w:id="833" w:author="Mike Dolan - 3" w:date="2021-11-15T16:09:00Z">
              <w:r>
                <w:rPr>
                  <w:noProof/>
                </w:rPr>
                <w:t xml:space="preserve">is to be created on the data network in </w:t>
              </w:r>
            </w:ins>
            <w:ins w:id="834" w:author="Mike Dolan - 3" w:date="2021-11-15T16:13:00Z">
              <w:r>
                <w:rPr>
                  <w:noProof/>
                </w:rPr>
                <w:t>a</w:t>
              </w:r>
            </w:ins>
            <w:ins w:id="835" w:author="Mike Dolan - 3" w:date="2021-11-15T16:09:00Z">
              <w:r>
                <w:rPr>
                  <w:noProof/>
                </w:rPr>
                <w:t xml:space="preserve"> </w:t>
              </w:r>
            </w:ins>
            <w:ins w:id="836" w:author="Mike Dolan - 3" w:date="2021-11-15T16:13:00Z">
              <w:r>
                <w:rPr>
                  <w:noProof/>
                </w:rPr>
                <w:t>V</w:t>
              </w:r>
            </w:ins>
            <w:ins w:id="837" w:author="Mike Dolan - 3" w:date="2021-11-15T16:09:00Z">
              <w:r>
                <w:rPr>
                  <w:noProof/>
                </w:rPr>
                <w:t>PLMN</w:t>
              </w:r>
              <w:r w:rsidRPr="00230D1C">
                <w:rPr>
                  <w:noProof/>
                  <w:lang w:eastAsia="ko-KR"/>
                </w:rPr>
                <w:t>.</w:t>
              </w:r>
            </w:ins>
          </w:p>
        </w:tc>
      </w:tr>
    </w:tbl>
    <w:p w14:paraId="737619C9" w14:textId="77777777" w:rsidR="00EC211D" w:rsidRPr="00230D1C" w:rsidRDefault="00EC211D" w:rsidP="00EC211D">
      <w:pPr>
        <w:rPr>
          <w:ins w:id="838" w:author="Mike Dolan - 3" w:date="2021-11-15T16:09:00Z"/>
          <w:noProof/>
          <w:lang w:eastAsia="ko-KR"/>
        </w:rPr>
      </w:pPr>
    </w:p>
    <w:p w14:paraId="44CBCED9" w14:textId="77777777" w:rsidR="0054211A" w:rsidRPr="00230D1C" w:rsidRDefault="0054211A" w:rsidP="0054211A">
      <w:pPr>
        <w:rPr>
          <w:ins w:id="839" w:author="Ericsson n bNovember-meet" w:date="2021-11-16T17:05:00Z"/>
          <w:noProof/>
          <w:lang w:eastAsia="ko-KR"/>
        </w:rPr>
      </w:pPr>
      <w:ins w:id="840" w:author="Mike Dolan - 3" w:date="2021-11-15T16:03:00Z">
        <w:r>
          <w:rPr>
            <w:noProof/>
            <w:lang w:eastAsia="ko-KR"/>
          </w:rPr>
          <w:t xml:space="preserve">The allowable values </w:t>
        </w:r>
      </w:ins>
      <w:ins w:id="841" w:author="Ericsson n bNovember-meet" w:date="2021-11-16T17:05:00Z">
        <w:r>
          <w:rPr>
            <w:noProof/>
            <w:lang w:eastAsia="ko-KR"/>
          </w:rPr>
          <w:t>of</w:t>
        </w:r>
      </w:ins>
      <w:ins w:id="842" w:author="Ericsson n bNovember-meet" w:date="2021-11-16T17:06:00Z">
        <w:r>
          <w:rPr>
            <w:noProof/>
            <w:lang w:eastAsia="ko-KR"/>
          </w:rPr>
          <w:t xml:space="preserve"> the DNPDUSessionType </w:t>
        </w:r>
      </w:ins>
      <w:ins w:id="843" w:author="Mike Dolan - 3" w:date="2021-11-15T16:03:00Z">
        <w:r>
          <w:rPr>
            <w:noProof/>
            <w:lang w:eastAsia="ko-KR"/>
          </w:rPr>
          <w:t>are provided in 3GPP TS 24.484</w:t>
        </w:r>
      </w:ins>
      <w:ins w:id="844" w:author="Ericsson n bNovember-meet" w:date="2021-11-16T17:06:00Z">
        <w:r>
          <w:rPr>
            <w:noProof/>
            <w:lang w:eastAsia="ko-KR"/>
          </w:rPr>
          <w:t> </w:t>
        </w:r>
      </w:ins>
      <w:ins w:id="845" w:author="Ericsson n bNovember-meet" w:date="2021-11-16T17:07:00Z">
        <w:r>
          <w:rPr>
            <w:lang w:eastAsia="zh-CN"/>
          </w:rPr>
          <w:t>[</w:t>
        </w:r>
      </w:ins>
      <w:ins w:id="846" w:author="Ericsson n bNovember-meet" w:date="2021-11-16T17:08:00Z">
        <w:r>
          <w:rPr>
            <w:lang w:eastAsia="zh-CN"/>
          </w:rPr>
          <w:t>12]</w:t>
        </w:r>
      </w:ins>
      <w:ins w:id="847" w:author="Mike Dolan - 3" w:date="2021-11-15T16:04:00Z">
        <w:r>
          <w:rPr>
            <w:noProof/>
            <w:lang w:eastAsia="ko-KR"/>
          </w:rPr>
          <w:t xml:space="preserve"> clause</w:t>
        </w:r>
      </w:ins>
      <w:ins w:id="848" w:author="Ericsson n bNovember-meet" w:date="2021-11-16T17:05:00Z">
        <w:r>
          <w:rPr>
            <w:noProof/>
            <w:lang w:eastAsia="ko-KR"/>
          </w:rPr>
          <w:t> </w:t>
        </w:r>
      </w:ins>
      <w:ins w:id="849" w:author="Mike Dolan - 3" w:date="2021-11-15T16:04:00Z">
        <w:r>
          <w:rPr>
            <w:noProof/>
            <w:lang w:eastAsia="ko-KR"/>
          </w:rPr>
          <w:t>7.2.2.3.</w:t>
        </w:r>
      </w:ins>
    </w:p>
    <w:p w14:paraId="2369ECA2" w14:textId="7C18D978" w:rsidR="00CD3026" w:rsidRDefault="00CD3026">
      <w:pPr>
        <w:rPr>
          <w:noProof/>
        </w:rPr>
      </w:pPr>
    </w:p>
    <w:p w14:paraId="6249515D" w14:textId="77777777" w:rsidR="00EC211D" w:rsidRDefault="00EC211D" w:rsidP="00EC211D">
      <w:pPr>
        <w:jc w:val="center"/>
        <w:rPr>
          <w:rFonts w:ascii="Arial" w:hAnsi="Arial" w:cs="Arial"/>
          <w:b/>
          <w:sz w:val="24"/>
        </w:rPr>
      </w:pPr>
      <w:r w:rsidRPr="00FE38C9">
        <w:rPr>
          <w:rFonts w:ascii="Arial" w:hAnsi="Arial" w:cs="Arial"/>
          <w:b/>
          <w:sz w:val="24"/>
          <w:highlight w:val="yellow"/>
        </w:rPr>
        <w:t xml:space="preserve">*  *  *  *  *  </w:t>
      </w:r>
      <w:r>
        <w:rPr>
          <w:rFonts w:ascii="Arial" w:hAnsi="Arial" w:cs="Arial"/>
          <w:b/>
          <w:sz w:val="24"/>
          <w:highlight w:val="yellow"/>
        </w:rPr>
        <w:t>END</w:t>
      </w:r>
      <w:r w:rsidRPr="00FE38C9">
        <w:rPr>
          <w:rFonts w:ascii="Arial" w:hAnsi="Arial" w:cs="Arial"/>
          <w:b/>
          <w:sz w:val="24"/>
          <w:highlight w:val="yellow"/>
        </w:rPr>
        <w:t xml:space="preserve"> CHANGE</w:t>
      </w:r>
      <w:r>
        <w:rPr>
          <w:rFonts w:ascii="Arial" w:hAnsi="Arial" w:cs="Arial"/>
          <w:b/>
          <w:sz w:val="24"/>
          <w:highlight w:val="yellow"/>
        </w:rPr>
        <w:t>S</w:t>
      </w:r>
      <w:r w:rsidRPr="00FE38C9">
        <w:rPr>
          <w:rFonts w:ascii="Arial" w:hAnsi="Arial" w:cs="Arial"/>
          <w:b/>
          <w:sz w:val="24"/>
          <w:highlight w:val="yellow"/>
        </w:rPr>
        <w:t xml:space="preserve">  *  *  *  *  *</w:t>
      </w:r>
    </w:p>
    <w:p w14:paraId="2BAF9A2C" w14:textId="77777777" w:rsidR="00CD3026" w:rsidRDefault="00CD3026">
      <w:pPr>
        <w:rPr>
          <w:noProof/>
        </w:rPr>
      </w:pPr>
    </w:p>
    <w:sectPr w:rsidR="00CD302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92AA" w14:textId="77777777" w:rsidR="00D41E72" w:rsidRDefault="00D41E72">
      <w:r>
        <w:separator/>
      </w:r>
    </w:p>
  </w:endnote>
  <w:endnote w:type="continuationSeparator" w:id="0">
    <w:p w14:paraId="3D0860D4" w14:textId="77777777" w:rsidR="00D41E72" w:rsidRDefault="00D4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A0FC" w14:textId="77777777" w:rsidR="00D41E72" w:rsidRDefault="00D41E72">
      <w:r>
        <w:separator/>
      </w:r>
    </w:p>
  </w:footnote>
  <w:footnote w:type="continuationSeparator" w:id="0">
    <w:p w14:paraId="2DD89D50" w14:textId="77777777" w:rsidR="00D41E72" w:rsidRDefault="00D4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3">
    <w15:presenceInfo w15:providerId="None" w15:userId="Mike Dolan - 3"/>
  </w15:person>
  <w15:person w15:author="Mike Dolan - 4">
    <w15:presenceInfo w15:providerId="None" w15:userId="Mike Dolan - 4"/>
  </w15:person>
  <w15:person w15:author="Mike Dolan - 0">
    <w15:presenceInfo w15:providerId="None" w15:userId="Mike Dolan - 0"/>
  </w15:person>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4528"/>
    <w:rsid w:val="0051580D"/>
    <w:rsid w:val="0054211A"/>
    <w:rsid w:val="00547111"/>
    <w:rsid w:val="00570453"/>
    <w:rsid w:val="00590C79"/>
    <w:rsid w:val="00592D74"/>
    <w:rsid w:val="005E2C44"/>
    <w:rsid w:val="00621188"/>
    <w:rsid w:val="006257ED"/>
    <w:rsid w:val="00677E82"/>
    <w:rsid w:val="00695808"/>
    <w:rsid w:val="006B46FB"/>
    <w:rsid w:val="006E21FB"/>
    <w:rsid w:val="006E5083"/>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4975"/>
    <w:rsid w:val="008863B9"/>
    <w:rsid w:val="008A45A6"/>
    <w:rsid w:val="008E6895"/>
    <w:rsid w:val="008F686C"/>
    <w:rsid w:val="009148DE"/>
    <w:rsid w:val="00941BFE"/>
    <w:rsid w:val="00941E30"/>
    <w:rsid w:val="009777D9"/>
    <w:rsid w:val="00991B88"/>
    <w:rsid w:val="009A5753"/>
    <w:rsid w:val="009A579D"/>
    <w:rsid w:val="009B14A3"/>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13ED7"/>
    <w:rsid w:val="00B258BB"/>
    <w:rsid w:val="00B468EF"/>
    <w:rsid w:val="00B67B97"/>
    <w:rsid w:val="00B968C8"/>
    <w:rsid w:val="00BA3EC5"/>
    <w:rsid w:val="00BA51D9"/>
    <w:rsid w:val="00BB5DFC"/>
    <w:rsid w:val="00BD279D"/>
    <w:rsid w:val="00BD6BB8"/>
    <w:rsid w:val="00BE3BA1"/>
    <w:rsid w:val="00BE70D2"/>
    <w:rsid w:val="00C03EDC"/>
    <w:rsid w:val="00C66BA2"/>
    <w:rsid w:val="00C75CB0"/>
    <w:rsid w:val="00C9524B"/>
    <w:rsid w:val="00C95985"/>
    <w:rsid w:val="00CA21C3"/>
    <w:rsid w:val="00CC5026"/>
    <w:rsid w:val="00CC68D0"/>
    <w:rsid w:val="00CD3026"/>
    <w:rsid w:val="00D03F9A"/>
    <w:rsid w:val="00D06D51"/>
    <w:rsid w:val="00D24991"/>
    <w:rsid w:val="00D41E72"/>
    <w:rsid w:val="00D50255"/>
    <w:rsid w:val="00D66520"/>
    <w:rsid w:val="00D91B51"/>
    <w:rsid w:val="00DA3849"/>
    <w:rsid w:val="00DA65A1"/>
    <w:rsid w:val="00DE34CF"/>
    <w:rsid w:val="00DF27CE"/>
    <w:rsid w:val="00E02C44"/>
    <w:rsid w:val="00E063B8"/>
    <w:rsid w:val="00E13F3D"/>
    <w:rsid w:val="00E34898"/>
    <w:rsid w:val="00E47A01"/>
    <w:rsid w:val="00E8079D"/>
    <w:rsid w:val="00EB09B7"/>
    <w:rsid w:val="00EC02F2"/>
    <w:rsid w:val="00EC211D"/>
    <w:rsid w:val="00EC3475"/>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CD3026"/>
    <w:rPr>
      <w:rFonts w:ascii="Times New Roman" w:hAnsi="Times New Roman"/>
      <w:lang w:val="en-GB" w:eastAsia="en-US"/>
    </w:rPr>
  </w:style>
  <w:style w:type="character" w:customStyle="1" w:styleId="B1Char">
    <w:name w:val="B1 Char"/>
    <w:link w:val="B1"/>
    <w:locked/>
    <w:rsid w:val="00CD3026"/>
    <w:rPr>
      <w:rFonts w:ascii="Times New Roman" w:hAnsi="Times New Roman"/>
      <w:lang w:val="en-GB" w:eastAsia="en-US"/>
    </w:rPr>
  </w:style>
  <w:style w:type="character" w:customStyle="1" w:styleId="THChar">
    <w:name w:val="TH Char"/>
    <w:link w:val="TH"/>
    <w:locked/>
    <w:rsid w:val="00EC3475"/>
    <w:rPr>
      <w:rFonts w:ascii="Arial" w:hAnsi="Arial"/>
      <w:b/>
      <w:lang w:val="en-GB" w:eastAsia="en-US"/>
    </w:rPr>
  </w:style>
  <w:style w:type="character" w:customStyle="1" w:styleId="NOChar2">
    <w:name w:val="NO Char2"/>
    <w:link w:val="NO"/>
    <w:locked/>
    <w:rsid w:val="00EC3475"/>
    <w:rPr>
      <w:rFonts w:ascii="Times New Roman" w:hAnsi="Times New Roman"/>
      <w:lang w:val="en-GB" w:eastAsia="en-US"/>
    </w:rPr>
  </w:style>
  <w:style w:type="character" w:customStyle="1" w:styleId="TFChar">
    <w:name w:val="TF Char"/>
    <w:link w:val="TF"/>
    <w:locked/>
    <w:rsid w:val="00EC3475"/>
    <w:rPr>
      <w:rFonts w:ascii="Arial" w:hAnsi="Arial"/>
      <w:b/>
      <w:lang w:val="en-GB" w:eastAsia="en-US"/>
    </w:rPr>
  </w:style>
  <w:style w:type="character" w:customStyle="1" w:styleId="TACChar">
    <w:name w:val="TAC Char"/>
    <w:link w:val="TAC"/>
    <w:rsid w:val="00EC211D"/>
    <w:rPr>
      <w:rFonts w:ascii="Arial" w:hAnsi="Arial"/>
      <w:sz w:val="18"/>
      <w:lang w:val="en-GB" w:eastAsia="en-US"/>
    </w:rPr>
  </w:style>
  <w:style w:type="character" w:customStyle="1" w:styleId="CRCoverPageZchn">
    <w:name w:val="CR Cover Page Zchn"/>
    <w:link w:val="CRCoverPage"/>
    <w:locked/>
    <w:rsid w:val="008849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release/DM/V1_2-20070209-A/OMA-TS-DM_StdObj-V1_2-20070209-A.pdf" TargetMode="Externa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1603</Words>
  <Characters>11735</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- 4</cp:lastModifiedBy>
  <cp:revision>4</cp:revision>
  <cp:lastPrinted>1900-01-01T06:00:00Z</cp:lastPrinted>
  <dcterms:created xsi:type="dcterms:W3CDTF">2021-11-16T17:02:00Z</dcterms:created>
  <dcterms:modified xsi:type="dcterms:W3CDTF">2021-11-16T17:16:00Z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